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5320" w14:textId="77777777" w:rsidR="00D8178F" w:rsidRDefault="00D8178F" w:rsidP="00026C32">
      <w:pPr>
        <w:pStyle w:val="EX"/>
      </w:pPr>
      <w:bookmarkStart w:id="0" w:name="OLE_LINK1"/>
      <w:bookmarkStart w:id="1" w:name="OLE_LINK2"/>
      <w:bookmarkStart w:id="2" w:name="OLE_LINK3"/>
      <w:bookmarkStart w:id="3" w:name="OLE_LINK4"/>
    </w:p>
    <w:p w14:paraId="780DB0DA" w14:textId="789FC8B9" w:rsidR="00652814" w:rsidRDefault="00652814" w:rsidP="00652814">
      <w:pPr>
        <w:pStyle w:val="CRCoverPage"/>
        <w:tabs>
          <w:tab w:val="right" w:pos="9639"/>
        </w:tabs>
        <w:spacing w:after="0"/>
        <w:rPr>
          <w:b/>
          <w:i/>
          <w:noProof/>
          <w:sz w:val="28"/>
        </w:rPr>
      </w:pPr>
      <w:r>
        <w:rPr>
          <w:b/>
          <w:noProof/>
          <w:sz w:val="24"/>
        </w:rPr>
        <w:t>3GPP TSG RAN WG1 Meeting#11</w:t>
      </w:r>
      <w:r w:rsidR="00262E51">
        <w:rPr>
          <w:b/>
          <w:noProof/>
          <w:sz w:val="24"/>
        </w:rPr>
        <w:t>4</w:t>
      </w:r>
      <w:r w:rsidR="00023EB9">
        <w:rPr>
          <w:b/>
          <w:noProof/>
          <w:sz w:val="24"/>
        </w:rPr>
        <w:t>bis</w:t>
      </w:r>
      <w:r>
        <w:rPr>
          <w:b/>
          <w:i/>
          <w:noProof/>
          <w:sz w:val="28"/>
        </w:rPr>
        <w:tab/>
      </w:r>
      <w:r w:rsidRPr="001252E7">
        <w:rPr>
          <w:b/>
          <w:iCs/>
          <w:noProof/>
          <w:sz w:val="28"/>
        </w:rPr>
        <w:t>R1-23</w:t>
      </w:r>
      <w:r w:rsidR="00A378A8">
        <w:rPr>
          <w:b/>
          <w:iCs/>
          <w:noProof/>
          <w:sz w:val="28"/>
        </w:rPr>
        <w:t>10753</w:t>
      </w:r>
    </w:p>
    <w:p w14:paraId="40468CC9" w14:textId="4390B4AA" w:rsidR="00652814" w:rsidRPr="000D74EE" w:rsidRDefault="00023EB9" w:rsidP="00652814">
      <w:pPr>
        <w:pStyle w:val="CRCoverPage"/>
        <w:outlineLvl w:val="0"/>
        <w:rPr>
          <w:b/>
          <w:bCs/>
          <w:noProof/>
          <w:sz w:val="32"/>
          <w:szCs w:val="24"/>
        </w:rPr>
      </w:pPr>
      <w:r>
        <w:rPr>
          <w:b/>
          <w:bCs/>
          <w:sz w:val="24"/>
          <w:szCs w:val="24"/>
        </w:rPr>
        <w:t>Xiamen</w:t>
      </w:r>
      <w:r w:rsidR="00652814" w:rsidRPr="000D74EE">
        <w:rPr>
          <w:b/>
          <w:bCs/>
          <w:sz w:val="24"/>
          <w:szCs w:val="24"/>
        </w:rPr>
        <w:t xml:space="preserve">, </w:t>
      </w:r>
      <w:r>
        <w:rPr>
          <w:b/>
          <w:bCs/>
          <w:sz w:val="24"/>
          <w:szCs w:val="24"/>
        </w:rPr>
        <w:t>China</w:t>
      </w:r>
      <w:r w:rsidR="00652814">
        <w:rPr>
          <w:b/>
          <w:bCs/>
          <w:sz w:val="24"/>
          <w:szCs w:val="24"/>
        </w:rPr>
        <w:t xml:space="preserve">, </w:t>
      </w:r>
      <w:r>
        <w:rPr>
          <w:b/>
          <w:bCs/>
          <w:sz w:val="24"/>
          <w:szCs w:val="24"/>
        </w:rPr>
        <w:t>October</w:t>
      </w:r>
      <w:r w:rsidR="000A4C92">
        <w:rPr>
          <w:b/>
          <w:bCs/>
          <w:sz w:val="24"/>
          <w:szCs w:val="24"/>
        </w:rPr>
        <w:t xml:space="preserve"> </w:t>
      </w:r>
      <w:r w:rsidR="003B61F8">
        <w:rPr>
          <w:b/>
          <w:bCs/>
          <w:sz w:val="24"/>
          <w:szCs w:val="24"/>
        </w:rPr>
        <w:t>9</w:t>
      </w:r>
      <w:r w:rsidR="00262E51">
        <w:rPr>
          <w:b/>
          <w:bCs/>
          <w:sz w:val="24"/>
          <w:szCs w:val="24"/>
        </w:rPr>
        <w:t xml:space="preserve"> </w:t>
      </w:r>
      <w:r w:rsidR="000A4C92">
        <w:rPr>
          <w:b/>
          <w:bCs/>
          <w:sz w:val="24"/>
          <w:szCs w:val="24"/>
        </w:rPr>
        <w:t>-</w:t>
      </w:r>
      <w:r w:rsidR="00262E51">
        <w:rPr>
          <w:b/>
          <w:bCs/>
          <w:sz w:val="24"/>
          <w:szCs w:val="24"/>
        </w:rPr>
        <w:t xml:space="preserve"> </w:t>
      </w:r>
      <w:r w:rsidR="003B61F8">
        <w:rPr>
          <w:b/>
          <w:bCs/>
          <w:sz w:val="24"/>
          <w:szCs w:val="24"/>
        </w:rPr>
        <w:t>13</w:t>
      </w:r>
      <w:r w:rsidR="00652814" w:rsidRPr="000D74EE">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77777777" w:rsidR="00652814" w:rsidRDefault="00652814" w:rsidP="00EA3C71">
            <w:pPr>
              <w:pStyle w:val="CRCoverPage"/>
              <w:spacing w:after="0"/>
              <w:jc w:val="center"/>
              <w:rPr>
                <w:noProof/>
              </w:rPr>
            </w:pPr>
            <w:r w:rsidRPr="004B363A">
              <w:rPr>
                <w:b/>
                <w:noProof/>
                <w:color w:val="FF0000"/>
                <w:sz w:val="32"/>
              </w:rPr>
              <w:t>DRAFT</w:t>
            </w:r>
            <w:r>
              <w:rPr>
                <w:b/>
                <w:noProof/>
                <w:sz w:val="32"/>
              </w:rPr>
              <w:t xml:space="preserve"> 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045DA5F4" w:rsidR="00652814" w:rsidRPr="00C247C0" w:rsidRDefault="00C247C0" w:rsidP="00C247C0">
            <w:pPr>
              <w:pStyle w:val="CRCoverPage"/>
              <w:spacing w:after="0"/>
              <w:jc w:val="center"/>
              <w:rPr>
                <w:b/>
                <w:bCs/>
                <w:noProof/>
              </w:rPr>
            </w:pPr>
            <w:r w:rsidRPr="00C247C0">
              <w:rPr>
                <w:b/>
                <w:bCs/>
                <w:noProof/>
              </w:rPr>
              <w:t>-</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3F4EF533"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C53410">
              <w:rPr>
                <w:b/>
                <w:bCs/>
                <w:sz w:val="28"/>
                <w:szCs w:val="28"/>
              </w:rPr>
              <w:t>0</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r w:rsidR="00817F3E">
              <w:t>S</w:t>
            </w:r>
            <w:r w:rsidR="00652814">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5D620338" w:rsidR="00652814" w:rsidRDefault="00652814" w:rsidP="00EA3C71">
            <w:pPr>
              <w:pStyle w:val="CRCoverPage"/>
              <w:spacing w:after="0"/>
              <w:ind w:left="100"/>
              <w:rPr>
                <w:noProof/>
              </w:rPr>
            </w:pPr>
            <w:r>
              <w:t>2023-</w:t>
            </w:r>
            <w:r w:rsidR="00C53410">
              <w:t>10-</w:t>
            </w:r>
            <w:r w:rsidR="00F513DF">
              <w:t>21</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9F0F1" w14:textId="4F92E1E6" w:rsidR="002B6E1E" w:rsidRPr="00B0192F" w:rsidRDefault="00BC509F" w:rsidP="00BC509F">
            <w:pPr>
              <w:rPr>
                <w:rFonts w:ascii="Arial" w:hAnsi="Arial" w:cs="Arial"/>
              </w:rPr>
            </w:pPr>
            <w:r w:rsidRPr="00B0192F">
              <w:rPr>
                <w:rFonts w:ascii="Arial" w:hAnsi="Arial" w:cs="Arial"/>
              </w:rPr>
              <w:t>1)</w:t>
            </w:r>
            <w:r w:rsidR="00E44102" w:rsidRPr="00B0192F">
              <w:rPr>
                <w:rFonts w:ascii="Arial" w:hAnsi="Arial" w:cs="Arial"/>
              </w:rP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p w14:paraId="547F0C43" w14:textId="02FDDA9D" w:rsidR="00AC252B" w:rsidRPr="00B0192F" w:rsidRDefault="00DE0C83" w:rsidP="00AC252B">
            <w:pPr>
              <w:pStyle w:val="CRCoverPage"/>
              <w:spacing w:after="0"/>
              <w:rPr>
                <w:rFonts w:cs="Arial"/>
              </w:rPr>
            </w:pPr>
            <w:r w:rsidRPr="00B0192F">
              <w:rPr>
                <w:rFonts w:cs="Arial"/>
              </w:rPr>
              <w:t>2</w:t>
            </w:r>
            <w:r w:rsidR="00AC252B" w:rsidRPr="00B0192F">
              <w:rPr>
                <w:rFonts w:cs="Arial"/>
              </w:rPr>
              <w:t>) In the current specification, it is still unclear how a UE can determine the value of X in the following case.</w:t>
            </w:r>
          </w:p>
          <w:p w14:paraId="18774D12" w14:textId="29063D09" w:rsidR="00AC252B" w:rsidRPr="00B0192F" w:rsidRDefault="00AC252B" w:rsidP="00AC252B">
            <w:pPr>
              <w:rPr>
                <w:rFonts w:ascii="Arial" w:hAnsi="Arial" w:cs="Arial"/>
              </w:rPr>
            </w:pPr>
            <w:r w:rsidRPr="00B0192F">
              <w:rPr>
                <w:rFonts w:ascii="Arial" w:hAnsi="Arial" w:cs="Arial"/>
              </w:rPr>
              <w:t xml:space="preserve">If the latest </w:t>
            </w:r>
            <m:oMath>
              <m:r>
                <w:rPr>
                  <w:rFonts w:ascii="Cambria Math" w:eastAsia="+mn-ea" w:hAnsi="Cambria Math" w:cs="Arial"/>
                  <w:kern w:val="24"/>
                </w:rPr>
                <m:t>C</m:t>
              </m:r>
              <m:sSub>
                <m:sSubPr>
                  <m:ctrlPr>
                    <w:rPr>
                      <w:rFonts w:ascii="Cambria Math" w:eastAsia="+mn-ea" w:hAnsi="Cambria Math" w:cs="Arial"/>
                      <w:i/>
                      <w:iCs/>
                      <w:kern w:val="24"/>
                    </w:rPr>
                  </m:ctrlPr>
                </m:sSubPr>
                <m:e>
                  <m:r>
                    <w:rPr>
                      <w:rFonts w:ascii="Cambria Math" w:eastAsia="+mn-ea" w:hAnsi="Cambria Math" w:cs="Arial"/>
                      <w:kern w:val="24"/>
                    </w:rPr>
                    <m:t>W</m:t>
                  </m:r>
                </m:e>
                <m:sub>
                  <m:r>
                    <w:rPr>
                      <w:rFonts w:ascii="Cambria Math" w:eastAsia="+mn-ea" w:hAnsi="Cambria Math" w:cs="Arial"/>
                      <w:kern w:val="24"/>
                    </w:rPr>
                    <m:t>p</m:t>
                  </m:r>
                </m:sub>
              </m:sSub>
              <m:r>
                <w:rPr>
                  <w:rFonts w:ascii="Cambria Math" w:eastAsia="+mn-ea" w:hAnsi="Cambria Math" w:cs="Arial"/>
                  <w:kern w:val="24"/>
                </w:rPr>
                <m:t>≠C</m:t>
              </m:r>
              <m:sSub>
                <m:sSubPr>
                  <m:ctrlPr>
                    <w:rPr>
                      <w:rFonts w:ascii="Cambria Math" w:eastAsia="+mn-ea" w:hAnsi="Cambria Math" w:cs="Arial"/>
                      <w:i/>
                      <w:iCs/>
                      <w:kern w:val="24"/>
                    </w:rPr>
                  </m:ctrlPr>
                </m:sSubPr>
                <m:e>
                  <m:r>
                    <w:rPr>
                      <w:rFonts w:ascii="Cambria Math" w:eastAsia="+mn-ea" w:hAnsi="Cambria Math" w:cs="Arial"/>
                      <w:kern w:val="24"/>
                    </w:rPr>
                    <m:t>W</m:t>
                  </m:r>
                </m:e>
                <m:sub>
                  <m:r>
                    <w:rPr>
                      <w:rFonts w:ascii="Cambria Math" w:eastAsia="+mn-ea" w:hAnsi="Cambria Math" w:cs="Arial"/>
                      <w:kern w:val="24"/>
                    </w:rPr>
                    <m:t>max,p</m:t>
                  </m:r>
                </m:sub>
              </m:sSub>
            </m:oMath>
            <w:r w:rsidRPr="00B0192F">
              <w:rPr>
                <w:rFonts w:ascii="Arial" w:hAnsi="Arial" w:cs="Arial"/>
                <w:lang w:eastAsia="ko-KR"/>
              </w:rPr>
              <w:t xml:space="preserve"> value is consecutively used for [X] times for generation of </w:t>
            </w:r>
            <m:oMath>
              <m:sSub>
                <m:sSubPr>
                  <m:ctrlPr>
                    <w:rPr>
                      <w:rFonts w:ascii="Cambria Math" w:eastAsia="+mn-ea" w:hAnsi="Cambria Math" w:cs="Arial"/>
                      <w:i/>
                      <w:iCs/>
                      <w:kern w:val="24"/>
                    </w:rPr>
                  </m:ctrlPr>
                </m:sSubPr>
                <m:e>
                  <m:r>
                    <w:rPr>
                      <w:rFonts w:ascii="Cambria Math" w:eastAsia="+mn-ea" w:hAnsi="Cambria Math" w:cs="Arial"/>
                      <w:kern w:val="24"/>
                    </w:rPr>
                    <m:t>N</m:t>
                  </m:r>
                </m:e>
                <m:sub>
                  <m:r>
                    <w:rPr>
                      <w:rFonts w:ascii="Cambria Math" w:eastAsia="+mn-ea" w:hAnsi="Cambria Math" w:cs="Arial"/>
                      <w:kern w:val="24"/>
                    </w:rPr>
                    <m:t>init</m:t>
                  </m:r>
                </m:sub>
              </m:sSub>
            </m:oMath>
            <w:r w:rsidRPr="00B0192F">
              <w:rPr>
                <w:rFonts w:ascii="Arial" w:hAnsi="Arial" w:cs="Arial"/>
                <w:iCs/>
                <w:kern w:val="24"/>
              </w:rPr>
              <w:t xml:space="preserve"> as described in clause 4.5.1 for SL transmission(s) including PSSCH(s) without associated explicit HARQ-ACK feedback(s), the </w:t>
            </w:r>
            <m:oMath>
              <m:sSub>
                <m:sSubPr>
                  <m:ctrlPr>
                    <w:rPr>
                      <w:rFonts w:ascii="Cambria Math" w:hAnsi="Cambria Math" w:cs="Arial"/>
                      <w:i/>
                    </w:rPr>
                  </m:ctrlPr>
                </m:sSubPr>
                <m:e>
                  <m:r>
                    <w:rPr>
                      <w:rFonts w:ascii="Cambria Math" w:hAnsi="Cambria Math" w:cs="Arial"/>
                    </w:rPr>
                    <m:t>CW</m:t>
                  </m:r>
                </m:e>
                <m:sub>
                  <m:r>
                    <w:rPr>
                      <w:rFonts w:ascii="Cambria Math" w:hAnsi="Cambria Math" w:cs="Arial"/>
                    </w:rPr>
                    <m:t>p</m:t>
                  </m:r>
                </m:sub>
              </m:sSub>
            </m:oMath>
            <w:r w:rsidRPr="00B0192F">
              <w:rPr>
                <w:rFonts w:ascii="Arial" w:hAnsi="Arial" w:cs="Arial"/>
                <w:lang w:val="en-US"/>
              </w:rPr>
              <w:t xml:space="preserve"> is increased for every priority class </w:t>
            </w:r>
            <m:oMath>
              <m:r>
                <w:rPr>
                  <w:rFonts w:ascii="Cambria Math" w:hAnsi="Cambria Math" w:cs="Arial"/>
                </w:rPr>
                <m:t>p∈</m:t>
              </m:r>
              <m:d>
                <m:dPr>
                  <m:begChr m:val="{"/>
                  <m:endChr m:val="}"/>
                  <m:ctrlPr>
                    <w:rPr>
                      <w:rFonts w:ascii="Cambria Math" w:hAnsi="Cambria Math" w:cs="Arial"/>
                      <w:i/>
                    </w:rPr>
                  </m:ctrlPr>
                </m:dPr>
                <m:e>
                  <m:r>
                    <w:rPr>
                      <w:rFonts w:ascii="Cambria Math" w:hAnsi="Cambria Math" w:cs="Arial"/>
                    </w:rPr>
                    <m:t>1,2,3,4</m:t>
                  </m:r>
                </m:e>
              </m:d>
            </m:oMath>
            <w:r w:rsidRPr="00B0192F">
              <w:rPr>
                <w:rFonts w:ascii="Arial" w:hAnsi="Arial" w:cs="Arial"/>
              </w:rPr>
              <w:t xml:space="preserve"> </w:t>
            </w:r>
            <w:r w:rsidRPr="00B0192F">
              <w:rPr>
                <w:rFonts w:ascii="Arial" w:hAnsi="Arial" w:cs="Arial"/>
                <w:lang w:val="en-US"/>
              </w:rPr>
              <w:t>to the next higher allowed value.</w:t>
            </w:r>
          </w:p>
          <w:p w14:paraId="2EA1C4A4" w14:textId="4AF47A85" w:rsidR="004133C1" w:rsidRPr="00B0192F" w:rsidRDefault="00DE0C83" w:rsidP="00BC509F">
            <w:pPr>
              <w:rPr>
                <w:rFonts w:ascii="Arial" w:hAnsi="Arial" w:cs="Arial"/>
              </w:rPr>
            </w:pPr>
            <w:r w:rsidRPr="00B0192F">
              <w:rPr>
                <w:rFonts w:ascii="Arial" w:hAnsi="Arial" w:cs="Arial"/>
              </w:rPr>
              <w:t>3</w:t>
            </w:r>
            <w:r w:rsidR="004133C1" w:rsidRPr="00B0192F">
              <w:rPr>
                <w:rFonts w:ascii="Arial" w:hAnsi="Arial" w:cs="Arial"/>
              </w:rPr>
              <w:t>) In the current specification, it is unclear whether the multi-channel access procedures based on NR-U UL mechanism is supported for PSFCH transmissions.</w:t>
            </w:r>
            <w:r w:rsidR="00994FBE" w:rsidRPr="00B0192F">
              <w:rPr>
                <w:rFonts w:ascii="Arial" w:hAnsi="Arial" w:cs="Arial"/>
              </w:rPr>
              <w:t xml:space="preserve"> Also, the condi</w:t>
            </w:r>
            <w:r w:rsidR="00361BDE" w:rsidRPr="00B0192F">
              <w:rPr>
                <w:rFonts w:ascii="Arial" w:hAnsi="Arial" w:cs="Arial"/>
              </w:rPr>
              <w:t xml:space="preserve">tion on same duration of channel occupancy on channels </w:t>
            </w:r>
            <w:r w:rsidRPr="00B0192F">
              <w:rPr>
                <w:rFonts w:ascii="Arial" w:hAnsi="Arial" w:cs="Arial"/>
              </w:rPr>
              <w:t>needs to be captured based on the following agreement:</w:t>
            </w:r>
          </w:p>
          <w:p w14:paraId="4CD0BAC4" w14:textId="77777777" w:rsidR="00DE0C83" w:rsidRPr="00B0192F" w:rsidRDefault="00DE0C83" w:rsidP="00DE0C83">
            <w:pPr>
              <w:rPr>
                <w:rFonts w:ascii="Arial" w:hAnsi="Arial" w:cs="Arial"/>
                <w:bCs/>
                <w:highlight w:val="green"/>
              </w:rPr>
            </w:pPr>
            <w:r w:rsidRPr="00B0192F">
              <w:rPr>
                <w:rFonts w:ascii="Arial" w:hAnsi="Arial" w:cs="Arial"/>
                <w:bCs/>
                <w:highlight w:val="green"/>
              </w:rPr>
              <w:t>Agreement</w:t>
            </w:r>
          </w:p>
          <w:p w14:paraId="7E99CC2A" w14:textId="77777777" w:rsidR="00DE0C83" w:rsidRPr="00B0192F" w:rsidRDefault="00DE0C83" w:rsidP="00DE0C83">
            <w:pPr>
              <w:autoSpaceDE w:val="0"/>
              <w:autoSpaceDN w:val="0"/>
              <w:jc w:val="both"/>
              <w:rPr>
                <w:rFonts w:ascii="Arial" w:hAnsi="Arial" w:cs="Arial"/>
              </w:rPr>
            </w:pPr>
            <w:r w:rsidRPr="00B0192F">
              <w:rPr>
                <w:rFonts w:ascii="Arial" w:hAnsi="Arial" w:cs="Arial"/>
              </w:rPr>
              <w:t xml:space="preserve">After UE successfully performed a multi-channel access procedure for a set of RB sets, </w:t>
            </w:r>
          </w:p>
          <w:p w14:paraId="6D3A54BA" w14:textId="77777777" w:rsidR="00DE0C83" w:rsidRPr="00B0192F" w:rsidRDefault="00DE0C83" w:rsidP="00DE0C83">
            <w:pPr>
              <w:pStyle w:val="ListParagraph"/>
              <w:numPr>
                <w:ilvl w:val="0"/>
                <w:numId w:val="39"/>
              </w:numPr>
              <w:autoSpaceDE w:val="0"/>
              <w:autoSpaceDN w:val="0"/>
              <w:spacing w:after="0" w:line="240" w:lineRule="auto"/>
              <w:contextualSpacing w:val="0"/>
              <w:jc w:val="both"/>
              <w:rPr>
                <w:rFonts w:ascii="Arial" w:hAnsi="Arial" w:cs="Arial"/>
                <w:sz w:val="20"/>
                <w:szCs w:val="20"/>
              </w:rPr>
            </w:pPr>
            <w:r w:rsidRPr="00B0192F">
              <w:rPr>
                <w:rFonts w:ascii="Arial" w:hAnsi="Arial" w:cs="Arial"/>
                <w:sz w:val="20"/>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71D14BF1" w14:textId="77777777" w:rsidR="00DE0C83" w:rsidRDefault="00DE0C83" w:rsidP="00DE0C83">
            <w:pPr>
              <w:pStyle w:val="ListParagraph"/>
              <w:numPr>
                <w:ilvl w:val="0"/>
                <w:numId w:val="39"/>
              </w:numPr>
              <w:autoSpaceDE w:val="0"/>
              <w:autoSpaceDN w:val="0"/>
              <w:spacing w:after="0" w:line="240" w:lineRule="auto"/>
              <w:contextualSpacing w:val="0"/>
              <w:jc w:val="both"/>
              <w:rPr>
                <w:ins w:id="5" w:author="Sorour Falahati v004" w:date="2023-10-19T20:45:00Z"/>
                <w:rFonts w:ascii="Arial" w:hAnsi="Arial" w:cs="Arial"/>
                <w:sz w:val="20"/>
                <w:szCs w:val="20"/>
              </w:rPr>
            </w:pPr>
            <w:bookmarkStart w:id="6" w:name="_Hlk148490833"/>
            <w:r w:rsidRPr="00B0192F">
              <w:rPr>
                <w:rFonts w:ascii="Arial" w:hAnsi="Arial" w:cs="Arial"/>
                <w:sz w:val="20"/>
                <w:szCs w:val="20"/>
              </w:rPr>
              <w:t xml:space="preserve">When a channel occupancy is initiated using the channel access procedures described in clause 4.5.6.3 to transmit SL transmission(s), </w:t>
            </w:r>
            <w:r w:rsidRPr="00B0192F">
              <w:rPr>
                <w:rFonts w:ascii="Arial" w:hAnsi="Arial" w:cs="Arial"/>
                <w:sz w:val="20"/>
                <w:szCs w:val="20"/>
              </w:rPr>
              <w:lastRenderedPageBreak/>
              <w:t>the channel occupancy can be shared to other UEs when the initiating UE transmits PSCCH/PSSCH in the SL transmission(s), and the channel occupancy time of each channel is the same in this case</w:t>
            </w:r>
            <w:bookmarkEnd w:id="6"/>
            <w:r w:rsidRPr="00B0192F">
              <w:rPr>
                <w:rFonts w:ascii="Arial" w:hAnsi="Arial" w:cs="Arial"/>
                <w:sz w:val="20"/>
                <w:szCs w:val="20"/>
              </w:rPr>
              <w:t>.</w:t>
            </w:r>
          </w:p>
          <w:p w14:paraId="72ACFAC6" w14:textId="77777777" w:rsidR="009F7597" w:rsidRPr="00B0192F" w:rsidRDefault="009F7597" w:rsidP="009F7597">
            <w:pPr>
              <w:pStyle w:val="ListParagraph"/>
              <w:autoSpaceDE w:val="0"/>
              <w:autoSpaceDN w:val="0"/>
              <w:spacing w:after="0" w:line="240" w:lineRule="auto"/>
              <w:contextualSpacing w:val="0"/>
              <w:jc w:val="both"/>
              <w:rPr>
                <w:rFonts w:ascii="Arial" w:hAnsi="Arial" w:cs="Arial"/>
                <w:sz w:val="20"/>
                <w:szCs w:val="20"/>
              </w:rPr>
            </w:pPr>
          </w:p>
          <w:p w14:paraId="5809D5C5" w14:textId="41870F46" w:rsidR="00DE0C83" w:rsidRPr="00B0192F" w:rsidRDefault="00D01EB5" w:rsidP="00BC509F">
            <w:pPr>
              <w:rPr>
                <w:rFonts w:ascii="Arial" w:hAnsi="Arial" w:cs="Arial"/>
                <w:noProof/>
              </w:rPr>
            </w:pPr>
            <w:r>
              <w:rPr>
                <w:rFonts w:ascii="Arial" w:hAnsi="Arial" w:cs="Arial"/>
                <w:noProof/>
              </w:rPr>
              <w:t xml:space="preserve">4) </w:t>
            </w:r>
            <w:r w:rsidR="001D31E0">
              <w:rPr>
                <w:rFonts w:ascii="Arial" w:hAnsi="Arial" w:cs="Arial"/>
                <w:noProof/>
              </w:rPr>
              <w:t xml:space="preserve">Ambiguity </w:t>
            </w:r>
            <w:r w:rsidR="009F7597">
              <w:rPr>
                <w:rFonts w:ascii="Arial" w:hAnsi="Arial" w:cs="Arial"/>
                <w:noProof/>
              </w:rPr>
              <w:t>in speciifcaitons</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A58C4" w14:textId="2B5718C3" w:rsidR="0071525A" w:rsidRPr="00B0192F" w:rsidRDefault="00BC509F" w:rsidP="00CF1AB8">
            <w:pPr>
              <w:pStyle w:val="CRCoverPage"/>
              <w:spacing w:after="0"/>
              <w:rPr>
                <w:rFonts w:cs="Arial"/>
              </w:rPr>
            </w:pPr>
            <w:r w:rsidRPr="00B0192F">
              <w:rPr>
                <w:rFonts w:cs="Arial"/>
              </w:rPr>
              <w:t>1)</w:t>
            </w:r>
            <w:r w:rsidR="001E6D8C" w:rsidRPr="00B0192F">
              <w:rPr>
                <w:rFonts w:cs="Arial"/>
              </w:rPr>
              <w:t>It is clarified that within a channel occupancy initiated by Type 1 channel access procedure, the highest CAPC value among the associated CAPC values with the multiple SL transmissions is used for the Type 1 channel access procedure.</w:t>
            </w:r>
          </w:p>
          <w:p w14:paraId="1EA70BBB" w14:textId="77777777" w:rsidR="00AC252B" w:rsidRPr="00B0192F" w:rsidRDefault="00AC252B" w:rsidP="00CF1AB8">
            <w:pPr>
              <w:pStyle w:val="CRCoverPage"/>
              <w:spacing w:after="0"/>
              <w:rPr>
                <w:rFonts w:cs="Arial"/>
              </w:rPr>
            </w:pPr>
          </w:p>
          <w:p w14:paraId="294CD447" w14:textId="27FF2071" w:rsidR="007D5456" w:rsidRPr="00B0192F" w:rsidRDefault="00DE0C83" w:rsidP="00CF1AB8">
            <w:pPr>
              <w:pStyle w:val="CRCoverPage"/>
              <w:spacing w:after="0"/>
              <w:rPr>
                <w:rFonts w:cs="Arial"/>
              </w:rPr>
            </w:pPr>
            <w:r w:rsidRPr="00B0192F">
              <w:rPr>
                <w:rFonts w:cs="Arial"/>
              </w:rPr>
              <w:t>2</w:t>
            </w:r>
            <w:r w:rsidR="00AC252B" w:rsidRPr="00B0192F">
              <w:rPr>
                <w:rFonts w:cs="Arial"/>
              </w:rPr>
              <w:t xml:space="preserve">) Clarify that value of </w:t>
            </w:r>
            <w:r w:rsidR="00053E8F">
              <w:rPr>
                <w:rFonts w:cs="Arial"/>
              </w:rPr>
              <w:t>X</w:t>
            </w:r>
            <w:r w:rsidR="00AC252B" w:rsidRPr="00B0192F">
              <w:rPr>
                <w:rFonts w:cs="Arial"/>
              </w:rPr>
              <w:t xml:space="preserve"> is provided by higher layers.</w:t>
            </w:r>
          </w:p>
          <w:p w14:paraId="1FBCF0E2" w14:textId="77777777" w:rsidR="00AC252B" w:rsidRPr="00B0192F" w:rsidRDefault="00AC252B" w:rsidP="00CF1AB8">
            <w:pPr>
              <w:pStyle w:val="CRCoverPage"/>
              <w:spacing w:after="0"/>
              <w:rPr>
                <w:rFonts w:cs="Arial"/>
              </w:rPr>
            </w:pPr>
          </w:p>
          <w:p w14:paraId="00934F4D" w14:textId="77777777" w:rsidR="007D5456" w:rsidRDefault="00DE0C83" w:rsidP="00CF1AB8">
            <w:pPr>
              <w:pStyle w:val="CRCoverPage"/>
              <w:spacing w:after="0"/>
              <w:rPr>
                <w:ins w:id="7" w:author="Sorour Falahati v004" w:date="2023-10-19T20:46:00Z"/>
                <w:rFonts w:cs="Arial"/>
              </w:rPr>
            </w:pPr>
            <w:r w:rsidRPr="00B0192F">
              <w:rPr>
                <w:rFonts w:cs="Arial"/>
              </w:rPr>
              <w:t>3</w:t>
            </w:r>
            <w:r w:rsidR="007D5456" w:rsidRPr="00B0192F">
              <w:rPr>
                <w:rFonts w:cs="Arial"/>
              </w:rPr>
              <w:t>) It is clarified that the multi-channel access procedures based on NR-U UL mechanism is not supported for PSFCH transmissions.</w:t>
            </w:r>
          </w:p>
          <w:p w14:paraId="02C1F7A1" w14:textId="77777777" w:rsidR="00D01EB5" w:rsidRDefault="00D01EB5" w:rsidP="00CF1AB8">
            <w:pPr>
              <w:pStyle w:val="CRCoverPage"/>
              <w:spacing w:after="0"/>
              <w:rPr>
                <w:rFonts w:cs="Arial"/>
              </w:rPr>
            </w:pPr>
          </w:p>
          <w:p w14:paraId="72FB0CBA" w14:textId="4E349F56" w:rsidR="00D01EB5" w:rsidRPr="00B0192F" w:rsidRDefault="00D01EB5" w:rsidP="00CF1AB8">
            <w:pPr>
              <w:pStyle w:val="CRCoverPage"/>
              <w:spacing w:after="0"/>
              <w:rPr>
                <w:rFonts w:cs="Arial"/>
                <w:noProof/>
              </w:rPr>
            </w:pPr>
            <w:r>
              <w:rPr>
                <w:rFonts w:cs="Arial"/>
              </w:rPr>
              <w:t xml:space="preserve">4) </w:t>
            </w:r>
            <w:r w:rsidR="00F62A46">
              <w:rPr>
                <w:rFonts w:cs="Arial"/>
              </w:rPr>
              <w:t xml:space="preserve">Descriptions are revised </w:t>
            </w:r>
            <w:r w:rsidR="005111E0">
              <w:rPr>
                <w:rFonts w:cs="Arial"/>
              </w:rPr>
              <w:t xml:space="preserve">to improve clarity </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087F8" w14:textId="77777777" w:rsidR="00652814" w:rsidRDefault="00BC509F" w:rsidP="00CF1AB8">
            <w:pPr>
              <w:pStyle w:val="CRCoverPage"/>
              <w:spacing w:after="0"/>
            </w:pPr>
            <w:r>
              <w:t>1)</w:t>
            </w:r>
            <w:r w:rsidR="00C311E4">
              <w:t>The cases of PSFCH and S-SSB transmissions and stop-resume transmissions are not considered when determining the CAPC value for Type 1 channel access procedure.</w:t>
            </w:r>
          </w:p>
          <w:p w14:paraId="436F0F8C" w14:textId="77777777" w:rsidR="00AC252B" w:rsidRDefault="00AC252B" w:rsidP="00CF1AB8">
            <w:pPr>
              <w:pStyle w:val="CRCoverPage"/>
              <w:spacing w:after="0"/>
            </w:pPr>
          </w:p>
          <w:p w14:paraId="3368E35C" w14:textId="06178CF0" w:rsidR="00AC252B" w:rsidRDefault="00AC252B" w:rsidP="00CF1AB8">
            <w:pPr>
              <w:pStyle w:val="CRCoverPage"/>
              <w:spacing w:after="0"/>
            </w:pPr>
            <w:r>
              <w:t>2)</w:t>
            </w:r>
            <w:r w:rsidR="00F314E6">
              <w:t xml:space="preserve"> Unclear UE behaviour</w:t>
            </w:r>
          </w:p>
          <w:p w14:paraId="54AFD48C" w14:textId="77777777" w:rsidR="007D5456" w:rsidRDefault="007D5456" w:rsidP="00CF1AB8">
            <w:pPr>
              <w:pStyle w:val="CRCoverPage"/>
              <w:spacing w:after="0"/>
            </w:pPr>
          </w:p>
          <w:p w14:paraId="362B3BA1" w14:textId="77777777" w:rsidR="007D5456" w:rsidRDefault="00AC252B" w:rsidP="00CF1AB8">
            <w:pPr>
              <w:pStyle w:val="CRCoverPage"/>
              <w:spacing w:after="0"/>
            </w:pPr>
            <w:r>
              <w:rPr>
                <w:rFonts w:cs="Arial"/>
                <w:noProof/>
              </w:rPr>
              <w:t>3</w:t>
            </w:r>
            <w:r w:rsidR="00E87002">
              <w:rPr>
                <w:rFonts w:cs="Arial"/>
                <w:noProof/>
              </w:rPr>
              <w:t xml:space="preserve">) </w:t>
            </w:r>
            <w:r w:rsidR="00E87002">
              <w:t>It is still unclear whether the multi-channel access procedures based on NR-U UL mechanism is supported for PSFCH transmissions.</w:t>
            </w:r>
          </w:p>
          <w:p w14:paraId="133C4583" w14:textId="77777777" w:rsidR="00D01EB5" w:rsidRDefault="00D01EB5" w:rsidP="00CF1AB8">
            <w:pPr>
              <w:pStyle w:val="CRCoverPage"/>
              <w:spacing w:after="0"/>
            </w:pPr>
          </w:p>
          <w:p w14:paraId="0A57D9DB" w14:textId="65E8EE86" w:rsidR="00D01EB5" w:rsidRPr="00D50642" w:rsidRDefault="00D01EB5" w:rsidP="00CF1AB8">
            <w:pPr>
              <w:pStyle w:val="CRCoverPage"/>
              <w:spacing w:after="0"/>
              <w:rPr>
                <w:rFonts w:cs="Arial"/>
                <w:noProof/>
              </w:rPr>
            </w:pPr>
            <w:r>
              <w:t>4) Ambiguous specifications</w:t>
            </w: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36C56F87" w:rsidR="00652814" w:rsidRDefault="00C5493E" w:rsidP="00871144">
            <w:pPr>
              <w:pStyle w:val="CRCoverPage"/>
              <w:spacing w:after="0"/>
              <w:rPr>
                <w:noProof/>
              </w:rPr>
            </w:pPr>
            <w:r>
              <w:rPr>
                <w:noProof/>
              </w:rPr>
              <w:t>4.5</w:t>
            </w:r>
            <w:r w:rsidR="00BD3CA3">
              <w:rPr>
                <w:noProof/>
              </w:rPr>
              <w:t xml:space="preserve">, </w:t>
            </w:r>
            <w:r w:rsidR="00DE0C83">
              <w:rPr>
                <w:noProof/>
              </w:rPr>
              <w:t xml:space="preserve">4.5.3, </w:t>
            </w:r>
            <w:r w:rsidR="00BD3CA3">
              <w:rPr>
                <w:noProof/>
              </w:rPr>
              <w:t>4.5.4</w:t>
            </w:r>
            <w:r w:rsidR="00E87002">
              <w:rPr>
                <w:noProof/>
              </w:rPr>
              <w:t>, 4.5.6</w:t>
            </w:r>
            <w:r w:rsidR="00695E12">
              <w:rPr>
                <w:noProof/>
              </w:rPr>
              <w:t>.3</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69FBA68F" w14:textId="77777777" w:rsidR="00FF5228" w:rsidRPr="0071525C" w:rsidRDefault="00D8178F" w:rsidP="00FF5228">
      <w:pPr>
        <w:pStyle w:val="Heading2"/>
      </w:pPr>
      <w:r>
        <w:br w:type="page"/>
      </w:r>
      <w:bookmarkStart w:id="8" w:name="_Toc146728075"/>
      <w:r w:rsidR="00FF5228" w:rsidRPr="0071525C">
        <w:lastRenderedPageBreak/>
        <w:t>4.5</w:t>
      </w:r>
      <w:r w:rsidR="00FF5228" w:rsidRPr="0071525C">
        <w:tab/>
        <w:t>Sidelink Channel access procedures</w:t>
      </w:r>
      <w:bookmarkEnd w:id="8"/>
    </w:p>
    <w:p w14:paraId="76319AF5" w14:textId="77777777" w:rsidR="00FF5228" w:rsidRPr="0071525C" w:rsidRDefault="00FF5228" w:rsidP="00FF5228">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8128F21" w14:textId="77777777" w:rsidR="00FF5228" w:rsidRPr="0071525C" w:rsidRDefault="00FF5228" w:rsidP="00FF5228">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2B09D502" w14:textId="77777777" w:rsidR="00FF5228" w:rsidRPr="0071525C" w:rsidRDefault="00FF5228" w:rsidP="00FF5228">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333D7668" w14:textId="77777777" w:rsidR="00FF5228" w:rsidRPr="0071525C" w:rsidRDefault="00FF5228" w:rsidP="00FF5228">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57F454F6" w14:textId="77777777" w:rsidR="00FF5228" w:rsidRPr="0071525C" w:rsidRDefault="00FF5228" w:rsidP="00FF5228">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536C51C2" w14:textId="51CBCB6A" w:rsidR="00FF5228" w:rsidRPr="0071525C" w:rsidRDefault="00FF5228" w:rsidP="00FF5228">
      <w:pPr>
        <w:rPr>
          <w:rFonts w:eastAsia="Malgun Gothic"/>
        </w:rPr>
      </w:pPr>
      <w:r w:rsidRPr="0071525C">
        <w:rPr>
          <w:rFonts w:eastAsia="Malgun Gothic"/>
        </w:rPr>
        <w:t xml:space="preserve">When a UE applies Type 1 channel access procedures to transmit SL transmission(s) including </w:t>
      </w:r>
      <w:ins w:id="9" w:author="Sorour Falahati v004" w:date="2023-10-19T20:29:00Z">
        <w:r w:rsidR="002B2AF6">
          <w:rPr>
            <w:rFonts w:eastAsia="Malgun Gothic"/>
          </w:rPr>
          <w:t xml:space="preserve">only </w:t>
        </w:r>
      </w:ins>
      <w:r w:rsidRPr="0071525C">
        <w:rPr>
          <w:rFonts w:eastAsia="Malgun Gothic"/>
        </w:rPr>
        <w:t xml:space="preserve">PSFCH or </w:t>
      </w:r>
      <w:ins w:id="10" w:author="Sorour Falahati v004" w:date="2023-10-19T20:29:00Z">
        <w:r w:rsidR="00497191">
          <w:rPr>
            <w:rFonts w:eastAsia="Malgun Gothic"/>
          </w:rPr>
          <w:t xml:space="preserve">only </w:t>
        </w:r>
      </w:ins>
      <w:r w:rsidRPr="0071525C">
        <w:rPr>
          <w:rFonts w:eastAsia="Malgun Gothic"/>
        </w:rPr>
        <w:t>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7D896AFF" w14:textId="77777777" w:rsidR="00FF5228" w:rsidRPr="0071525C" w:rsidRDefault="00FF5228" w:rsidP="00FF5228">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1BDAAB94" w14:textId="393A7ECF" w:rsidR="00FF5228" w:rsidRPr="0071525C" w:rsidRDefault="00FF5228" w:rsidP="00FF5228">
      <w:pPr>
        <w:rPr>
          <w:rFonts w:eastAsia="Malgun Gothic"/>
        </w:rPr>
      </w:pPr>
      <w:r w:rsidRPr="0071525C">
        <w:rPr>
          <w:lang w:val="en-US"/>
        </w:rPr>
        <w:t xml:space="preserve">When a UE </w:t>
      </w:r>
      <w:r w:rsidRPr="0071525C">
        <w:rPr>
          <w:rFonts w:eastAsia="Malgun Gothic"/>
        </w:rPr>
        <w:t xml:space="preserve">applies Type 1 channel access procedure to </w:t>
      </w:r>
      <w:ins w:id="11" w:author="Sorour Falahati v004" w:date="2023-10-17T19:34:00Z">
        <w:r w:rsidR="00E0568E">
          <w:rPr>
            <w:rFonts w:eastAsia="Malgun Gothic"/>
          </w:rPr>
          <w:t>initiate a channel occupanc</w:t>
        </w:r>
      </w:ins>
      <w:ins w:id="12" w:author="Sorour Falahati v004" w:date="2023-10-17T19:35:00Z">
        <w:r w:rsidR="00E0568E">
          <w:rPr>
            <w:rFonts w:eastAsia="Malgun Gothic"/>
          </w:rPr>
          <w:t xml:space="preserve">y </w:t>
        </w:r>
        <w:r w:rsidR="00913C4D">
          <w:rPr>
            <w:rFonts w:eastAsia="Malgun Gothic"/>
          </w:rPr>
          <w:t>for</w:t>
        </w:r>
      </w:ins>
      <w:del w:id="13" w:author="Sorour Falahati v004" w:date="2023-10-17T19:36:00Z">
        <w:r w:rsidRPr="0071525C" w:rsidDel="00913C4D">
          <w:rPr>
            <w:rFonts w:eastAsia="Malgun Gothic"/>
          </w:rPr>
          <w:delText>tran</w:delText>
        </w:r>
      </w:del>
      <w:del w:id="14" w:author="Sorour Falahati v004" w:date="2023-10-17T19:35:00Z">
        <w:r w:rsidRPr="0071525C" w:rsidDel="00913C4D">
          <w:rPr>
            <w:rFonts w:eastAsia="Malgun Gothic"/>
          </w:rPr>
          <w:delText>smit</w:delText>
        </w:r>
      </w:del>
      <w:del w:id="15" w:author="Sorour Falahati v004" w:date="2023-10-17T19:36:00Z">
        <w:r w:rsidRPr="0071525C" w:rsidDel="00913C4D">
          <w:rPr>
            <w:rFonts w:eastAsia="Malgun Gothic"/>
          </w:rPr>
          <w:delText xml:space="preserve"> multiple transport blocks (TBs) over</w:delText>
        </w:r>
      </w:del>
      <w:r w:rsidRPr="0071525C">
        <w:rPr>
          <w:rFonts w:eastAsia="Malgun Gothic"/>
        </w:rPr>
        <w:t xml:space="preserve"> multiple</w:t>
      </w:r>
      <w:ins w:id="16" w:author="Sorour Falahati v004" w:date="2023-10-17T19:35:00Z">
        <w:r w:rsidR="007A7060">
          <w:rPr>
            <w:rFonts w:eastAsia="Malgun Gothic"/>
          </w:rPr>
          <w:t xml:space="preserve"> SL transmission</w:t>
        </w:r>
      </w:ins>
      <w:ins w:id="17" w:author="Sorour Falahati v004" w:date="2023-10-17T19:36:00Z">
        <w:r w:rsidR="00C907BB">
          <w:rPr>
            <w:rFonts w:eastAsia="Malgun Gothic"/>
          </w:rPr>
          <w:t>s over one slot or</w:t>
        </w:r>
        <w:r w:rsidR="000956C6">
          <w:rPr>
            <w:rFonts w:eastAsia="Malgun Gothic"/>
          </w:rPr>
          <w:t xml:space="preserve"> mu</w:t>
        </w:r>
      </w:ins>
      <w:ins w:id="18" w:author="Sorour Falahati v004" w:date="2023-10-17T19:37:00Z">
        <w:r w:rsidR="000956C6">
          <w:rPr>
            <w:rFonts w:eastAsia="Malgun Gothic"/>
          </w:rPr>
          <w:t xml:space="preserve">ltiple </w:t>
        </w:r>
      </w:ins>
      <w:r w:rsidRPr="0071525C">
        <w:rPr>
          <w:rFonts w:eastAsia="Malgun Gothic"/>
        </w:rPr>
        <w:t xml:space="preserve">consecutive slots, the highest CAPC value among the associated CAPC values with the multiple </w:t>
      </w:r>
      <w:del w:id="19" w:author="Sorour Falahati v004" w:date="2023-10-17T19:38:00Z">
        <w:r w:rsidRPr="0071525C" w:rsidDel="003B3B9B">
          <w:rPr>
            <w:rFonts w:eastAsia="Malgun Gothic"/>
          </w:rPr>
          <w:delText>TBs</w:delText>
        </w:r>
      </w:del>
      <w:ins w:id="20" w:author="Sorour Falahati v004" w:date="2023-10-17T19:38:00Z">
        <w:r w:rsidR="003B3B9B">
          <w:rPr>
            <w:rFonts w:eastAsia="Malgun Gothic"/>
          </w:rPr>
          <w:t>SL transmissions</w:t>
        </w:r>
      </w:ins>
      <w:r w:rsidRPr="0071525C">
        <w:rPr>
          <w:rFonts w:eastAsia="Malgun Gothic"/>
        </w:rPr>
        <w:t xml:space="preserve"> is used </w:t>
      </w:r>
      <w:ins w:id="21" w:author="Sorour Falahati v004" w:date="2023-10-17T19:38:00Z">
        <w:r w:rsidR="00C5493E">
          <w:rPr>
            <w:rFonts w:eastAsia="Malgun Gothic"/>
          </w:rPr>
          <w:t xml:space="preserve">for </w:t>
        </w:r>
      </w:ins>
      <w:r w:rsidRPr="0071525C">
        <w:rPr>
          <w:rFonts w:eastAsia="Malgun Gothic"/>
        </w:rPr>
        <w:t>performing the Type 1 channel access procedure.</w:t>
      </w:r>
    </w:p>
    <w:p w14:paraId="2EF518D2" w14:textId="77777777" w:rsidR="00FF5228" w:rsidRPr="0071525C" w:rsidRDefault="00FF5228" w:rsidP="00FF5228">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0BC5F1C8" w14:textId="77777777" w:rsidR="00FF5228" w:rsidRPr="0071525C" w:rsidRDefault="00FF5228" w:rsidP="00FF5228">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FF5228" w:rsidRPr="0071525C" w14:paraId="6E7E4311" w14:textId="77777777" w:rsidTr="00412710">
        <w:trPr>
          <w:trHeight w:val="554"/>
          <w:jc w:val="center"/>
        </w:trPr>
        <w:tc>
          <w:tcPr>
            <w:tcW w:w="1371" w:type="dxa"/>
            <w:shd w:val="clear" w:color="auto" w:fill="E0E0E0"/>
            <w:vAlign w:val="center"/>
          </w:tcPr>
          <w:p w14:paraId="43D92FB1" w14:textId="77777777" w:rsidR="00FF5228" w:rsidRPr="0071525C" w:rsidRDefault="00FF5228" w:rsidP="00412710">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7E076F51" w14:textId="77777777" w:rsidR="00FF5228" w:rsidRPr="0071525C" w:rsidRDefault="00A378A8" w:rsidP="00412710">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7E466458" w14:textId="77777777" w:rsidR="00FF5228" w:rsidRPr="0071525C" w:rsidRDefault="00FF5228" w:rsidP="00412710">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6D846FCA" w14:textId="77777777" w:rsidR="00FF5228" w:rsidRPr="0071525C" w:rsidRDefault="00FF5228" w:rsidP="00412710">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0CC180E9" w14:textId="77777777" w:rsidR="00FF5228" w:rsidRPr="0071525C" w:rsidRDefault="00A378A8" w:rsidP="00412710">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767B2D1A" w14:textId="77777777" w:rsidR="00FF5228" w:rsidRPr="0071525C" w:rsidRDefault="00FF5228" w:rsidP="00412710">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FF5228" w:rsidRPr="0071525C" w14:paraId="5A6E0012" w14:textId="77777777" w:rsidTr="00412710">
        <w:trPr>
          <w:trHeight w:val="20"/>
          <w:jc w:val="center"/>
        </w:trPr>
        <w:tc>
          <w:tcPr>
            <w:tcW w:w="1371" w:type="dxa"/>
            <w:shd w:val="clear" w:color="auto" w:fill="auto"/>
            <w:vAlign w:val="center"/>
          </w:tcPr>
          <w:p w14:paraId="7CDFD07E" w14:textId="77777777" w:rsidR="00FF5228" w:rsidRPr="0071525C" w:rsidRDefault="00FF5228" w:rsidP="00412710">
            <w:pPr>
              <w:pStyle w:val="TAC"/>
            </w:pPr>
            <w:r w:rsidRPr="0071525C">
              <w:t>1</w:t>
            </w:r>
          </w:p>
        </w:tc>
        <w:tc>
          <w:tcPr>
            <w:tcW w:w="630" w:type="dxa"/>
            <w:shd w:val="clear" w:color="auto" w:fill="auto"/>
            <w:vAlign w:val="center"/>
          </w:tcPr>
          <w:p w14:paraId="314E7294" w14:textId="77777777" w:rsidR="00FF5228" w:rsidRPr="0071525C" w:rsidRDefault="00FF5228" w:rsidP="00412710">
            <w:pPr>
              <w:pStyle w:val="TAC"/>
            </w:pPr>
            <w:r w:rsidRPr="0071525C">
              <w:t>2</w:t>
            </w:r>
          </w:p>
        </w:tc>
        <w:tc>
          <w:tcPr>
            <w:tcW w:w="990" w:type="dxa"/>
            <w:shd w:val="clear" w:color="auto" w:fill="auto"/>
            <w:vAlign w:val="center"/>
          </w:tcPr>
          <w:p w14:paraId="298E5489" w14:textId="77777777" w:rsidR="00FF5228" w:rsidRPr="0071525C" w:rsidRDefault="00FF5228" w:rsidP="00412710">
            <w:pPr>
              <w:pStyle w:val="TAC"/>
            </w:pPr>
            <w:r w:rsidRPr="0071525C">
              <w:t>3</w:t>
            </w:r>
          </w:p>
        </w:tc>
        <w:tc>
          <w:tcPr>
            <w:tcW w:w="990" w:type="dxa"/>
            <w:shd w:val="clear" w:color="auto" w:fill="auto"/>
            <w:vAlign w:val="center"/>
          </w:tcPr>
          <w:p w14:paraId="544DCB28" w14:textId="77777777" w:rsidR="00FF5228" w:rsidRPr="0071525C" w:rsidRDefault="00FF5228" w:rsidP="00412710">
            <w:pPr>
              <w:pStyle w:val="TAC"/>
            </w:pPr>
            <w:r w:rsidRPr="0071525C">
              <w:t>7</w:t>
            </w:r>
          </w:p>
        </w:tc>
        <w:tc>
          <w:tcPr>
            <w:tcW w:w="1890" w:type="dxa"/>
            <w:shd w:val="clear" w:color="auto" w:fill="auto"/>
            <w:vAlign w:val="center"/>
          </w:tcPr>
          <w:p w14:paraId="4777B0FF" w14:textId="77777777" w:rsidR="00FF5228" w:rsidRPr="0071525C" w:rsidRDefault="00FF5228" w:rsidP="00412710">
            <w:pPr>
              <w:pStyle w:val="TAC"/>
            </w:pPr>
            <w:r w:rsidRPr="0071525C">
              <w:t>2 ms</w:t>
            </w:r>
          </w:p>
        </w:tc>
        <w:tc>
          <w:tcPr>
            <w:tcW w:w="2700" w:type="dxa"/>
            <w:shd w:val="clear" w:color="auto" w:fill="auto"/>
            <w:vAlign w:val="center"/>
          </w:tcPr>
          <w:p w14:paraId="55CDFCF4" w14:textId="77777777" w:rsidR="00FF5228" w:rsidRPr="0071525C" w:rsidRDefault="00FF5228" w:rsidP="00412710">
            <w:pPr>
              <w:pStyle w:val="TAC"/>
            </w:pPr>
            <w:r w:rsidRPr="0071525C">
              <w:t>{3,7}</w:t>
            </w:r>
          </w:p>
        </w:tc>
      </w:tr>
      <w:tr w:rsidR="00FF5228" w:rsidRPr="0071525C" w14:paraId="2C5BD0A8" w14:textId="77777777" w:rsidTr="00412710">
        <w:trPr>
          <w:trHeight w:val="20"/>
          <w:jc w:val="center"/>
        </w:trPr>
        <w:tc>
          <w:tcPr>
            <w:tcW w:w="1371" w:type="dxa"/>
            <w:shd w:val="clear" w:color="auto" w:fill="auto"/>
            <w:vAlign w:val="center"/>
          </w:tcPr>
          <w:p w14:paraId="49058DCD" w14:textId="77777777" w:rsidR="00FF5228" w:rsidRPr="0071525C" w:rsidRDefault="00FF5228" w:rsidP="00412710">
            <w:pPr>
              <w:pStyle w:val="TAC"/>
            </w:pPr>
            <w:r w:rsidRPr="0071525C">
              <w:t>2</w:t>
            </w:r>
          </w:p>
        </w:tc>
        <w:tc>
          <w:tcPr>
            <w:tcW w:w="630" w:type="dxa"/>
            <w:shd w:val="clear" w:color="auto" w:fill="auto"/>
            <w:vAlign w:val="center"/>
          </w:tcPr>
          <w:p w14:paraId="751DD473" w14:textId="77777777" w:rsidR="00FF5228" w:rsidRPr="0071525C" w:rsidRDefault="00FF5228" w:rsidP="00412710">
            <w:pPr>
              <w:pStyle w:val="TAC"/>
            </w:pPr>
            <w:r w:rsidRPr="0071525C">
              <w:t>2</w:t>
            </w:r>
          </w:p>
        </w:tc>
        <w:tc>
          <w:tcPr>
            <w:tcW w:w="990" w:type="dxa"/>
            <w:shd w:val="clear" w:color="auto" w:fill="auto"/>
            <w:vAlign w:val="center"/>
          </w:tcPr>
          <w:p w14:paraId="146C3DF6" w14:textId="77777777" w:rsidR="00FF5228" w:rsidRPr="0071525C" w:rsidRDefault="00FF5228" w:rsidP="00412710">
            <w:pPr>
              <w:pStyle w:val="TAC"/>
            </w:pPr>
            <w:r w:rsidRPr="0071525C">
              <w:t>7</w:t>
            </w:r>
          </w:p>
        </w:tc>
        <w:tc>
          <w:tcPr>
            <w:tcW w:w="990" w:type="dxa"/>
            <w:shd w:val="clear" w:color="auto" w:fill="auto"/>
            <w:vAlign w:val="center"/>
          </w:tcPr>
          <w:p w14:paraId="1791B55A" w14:textId="77777777" w:rsidR="00FF5228" w:rsidRPr="0071525C" w:rsidRDefault="00FF5228" w:rsidP="00412710">
            <w:pPr>
              <w:pStyle w:val="TAC"/>
            </w:pPr>
            <w:r w:rsidRPr="0071525C">
              <w:t>15</w:t>
            </w:r>
          </w:p>
        </w:tc>
        <w:tc>
          <w:tcPr>
            <w:tcW w:w="1890" w:type="dxa"/>
            <w:shd w:val="clear" w:color="auto" w:fill="auto"/>
            <w:vAlign w:val="center"/>
          </w:tcPr>
          <w:p w14:paraId="4BE6ECE6" w14:textId="77777777" w:rsidR="00FF5228" w:rsidRPr="0071525C" w:rsidRDefault="00FF5228" w:rsidP="00412710">
            <w:pPr>
              <w:pStyle w:val="TAC"/>
            </w:pPr>
            <w:r w:rsidRPr="0071525C">
              <w:t>4 ms</w:t>
            </w:r>
          </w:p>
        </w:tc>
        <w:tc>
          <w:tcPr>
            <w:tcW w:w="2700" w:type="dxa"/>
            <w:shd w:val="clear" w:color="auto" w:fill="auto"/>
            <w:vAlign w:val="center"/>
          </w:tcPr>
          <w:p w14:paraId="751B1E06" w14:textId="77777777" w:rsidR="00FF5228" w:rsidRPr="0071525C" w:rsidRDefault="00FF5228" w:rsidP="00412710">
            <w:pPr>
              <w:pStyle w:val="TAC"/>
            </w:pPr>
            <w:r w:rsidRPr="0071525C">
              <w:t>{7,15}</w:t>
            </w:r>
          </w:p>
        </w:tc>
      </w:tr>
      <w:tr w:rsidR="00FF5228" w:rsidRPr="0071525C" w14:paraId="6B07B00F" w14:textId="77777777" w:rsidTr="00412710">
        <w:trPr>
          <w:trHeight w:val="20"/>
          <w:jc w:val="center"/>
        </w:trPr>
        <w:tc>
          <w:tcPr>
            <w:tcW w:w="1371" w:type="dxa"/>
            <w:shd w:val="clear" w:color="auto" w:fill="auto"/>
            <w:vAlign w:val="center"/>
          </w:tcPr>
          <w:p w14:paraId="596075E7" w14:textId="77777777" w:rsidR="00FF5228" w:rsidRPr="0071525C" w:rsidRDefault="00FF5228" w:rsidP="00412710">
            <w:pPr>
              <w:pStyle w:val="TAC"/>
            </w:pPr>
            <w:r w:rsidRPr="0071525C">
              <w:t>3</w:t>
            </w:r>
          </w:p>
        </w:tc>
        <w:tc>
          <w:tcPr>
            <w:tcW w:w="630" w:type="dxa"/>
            <w:shd w:val="clear" w:color="auto" w:fill="auto"/>
            <w:vAlign w:val="center"/>
          </w:tcPr>
          <w:p w14:paraId="6497F396" w14:textId="77777777" w:rsidR="00FF5228" w:rsidRPr="0071525C" w:rsidRDefault="00FF5228" w:rsidP="00412710">
            <w:pPr>
              <w:pStyle w:val="TAC"/>
            </w:pPr>
            <w:r w:rsidRPr="0071525C">
              <w:t>3</w:t>
            </w:r>
          </w:p>
        </w:tc>
        <w:tc>
          <w:tcPr>
            <w:tcW w:w="990" w:type="dxa"/>
            <w:shd w:val="clear" w:color="auto" w:fill="auto"/>
            <w:vAlign w:val="center"/>
          </w:tcPr>
          <w:p w14:paraId="3468A513" w14:textId="77777777" w:rsidR="00FF5228" w:rsidRPr="0071525C" w:rsidRDefault="00FF5228" w:rsidP="00412710">
            <w:pPr>
              <w:pStyle w:val="TAC"/>
            </w:pPr>
            <w:r w:rsidRPr="0071525C">
              <w:t>15</w:t>
            </w:r>
          </w:p>
        </w:tc>
        <w:tc>
          <w:tcPr>
            <w:tcW w:w="990" w:type="dxa"/>
            <w:shd w:val="clear" w:color="auto" w:fill="auto"/>
            <w:vAlign w:val="center"/>
          </w:tcPr>
          <w:p w14:paraId="2D918CBD" w14:textId="77777777" w:rsidR="00FF5228" w:rsidRPr="0071525C" w:rsidRDefault="00FF5228" w:rsidP="00412710">
            <w:pPr>
              <w:pStyle w:val="TAC"/>
            </w:pPr>
            <w:r w:rsidRPr="0071525C">
              <w:t>1023</w:t>
            </w:r>
          </w:p>
        </w:tc>
        <w:tc>
          <w:tcPr>
            <w:tcW w:w="1890" w:type="dxa"/>
            <w:shd w:val="clear" w:color="auto" w:fill="auto"/>
            <w:vAlign w:val="center"/>
          </w:tcPr>
          <w:p w14:paraId="43D10966" w14:textId="77777777" w:rsidR="00FF5228" w:rsidRPr="0071525C" w:rsidRDefault="00FF5228" w:rsidP="00412710">
            <w:pPr>
              <w:pStyle w:val="TAC"/>
            </w:pPr>
            <w:r w:rsidRPr="0071525C">
              <w:t xml:space="preserve">6ms or 10 ms </w:t>
            </w:r>
          </w:p>
        </w:tc>
        <w:tc>
          <w:tcPr>
            <w:tcW w:w="2700" w:type="dxa"/>
            <w:shd w:val="clear" w:color="auto" w:fill="auto"/>
            <w:vAlign w:val="center"/>
          </w:tcPr>
          <w:p w14:paraId="4562669F" w14:textId="77777777" w:rsidR="00FF5228" w:rsidRPr="0071525C" w:rsidRDefault="00FF5228" w:rsidP="00412710">
            <w:pPr>
              <w:pStyle w:val="TAC"/>
            </w:pPr>
            <w:r w:rsidRPr="0071525C">
              <w:t>{15,31,63,127,255,511,1023}</w:t>
            </w:r>
          </w:p>
        </w:tc>
      </w:tr>
      <w:tr w:rsidR="00FF5228" w:rsidRPr="0071525C" w14:paraId="540910E1" w14:textId="77777777" w:rsidTr="00412710">
        <w:trPr>
          <w:trHeight w:val="20"/>
          <w:jc w:val="center"/>
        </w:trPr>
        <w:tc>
          <w:tcPr>
            <w:tcW w:w="1371" w:type="dxa"/>
            <w:shd w:val="clear" w:color="auto" w:fill="auto"/>
            <w:vAlign w:val="center"/>
          </w:tcPr>
          <w:p w14:paraId="20FA2889" w14:textId="77777777" w:rsidR="00FF5228" w:rsidRPr="0071525C" w:rsidRDefault="00FF5228" w:rsidP="00412710">
            <w:pPr>
              <w:pStyle w:val="TAC"/>
            </w:pPr>
            <w:r w:rsidRPr="0071525C">
              <w:t>4</w:t>
            </w:r>
          </w:p>
        </w:tc>
        <w:tc>
          <w:tcPr>
            <w:tcW w:w="630" w:type="dxa"/>
            <w:shd w:val="clear" w:color="auto" w:fill="auto"/>
            <w:vAlign w:val="center"/>
          </w:tcPr>
          <w:p w14:paraId="37F1D7A0" w14:textId="77777777" w:rsidR="00FF5228" w:rsidRPr="0071525C" w:rsidRDefault="00FF5228" w:rsidP="00412710">
            <w:pPr>
              <w:pStyle w:val="TAC"/>
            </w:pPr>
            <w:r w:rsidRPr="0071525C">
              <w:t>7</w:t>
            </w:r>
          </w:p>
        </w:tc>
        <w:tc>
          <w:tcPr>
            <w:tcW w:w="990" w:type="dxa"/>
            <w:shd w:val="clear" w:color="auto" w:fill="auto"/>
            <w:vAlign w:val="center"/>
          </w:tcPr>
          <w:p w14:paraId="53E9F662" w14:textId="77777777" w:rsidR="00FF5228" w:rsidRPr="0071525C" w:rsidRDefault="00FF5228" w:rsidP="00412710">
            <w:pPr>
              <w:pStyle w:val="TAC"/>
            </w:pPr>
            <w:r w:rsidRPr="0071525C">
              <w:t>15</w:t>
            </w:r>
          </w:p>
        </w:tc>
        <w:tc>
          <w:tcPr>
            <w:tcW w:w="990" w:type="dxa"/>
            <w:shd w:val="clear" w:color="auto" w:fill="auto"/>
            <w:vAlign w:val="center"/>
          </w:tcPr>
          <w:p w14:paraId="519DDE99" w14:textId="77777777" w:rsidR="00FF5228" w:rsidRPr="0071525C" w:rsidRDefault="00FF5228" w:rsidP="00412710">
            <w:pPr>
              <w:pStyle w:val="TAC"/>
            </w:pPr>
            <w:r w:rsidRPr="0071525C">
              <w:t>1023</w:t>
            </w:r>
          </w:p>
        </w:tc>
        <w:tc>
          <w:tcPr>
            <w:tcW w:w="1890" w:type="dxa"/>
            <w:shd w:val="clear" w:color="auto" w:fill="auto"/>
            <w:vAlign w:val="center"/>
          </w:tcPr>
          <w:p w14:paraId="30717AFC" w14:textId="77777777" w:rsidR="00FF5228" w:rsidRPr="0071525C" w:rsidRDefault="00FF5228" w:rsidP="00412710">
            <w:pPr>
              <w:pStyle w:val="TAC"/>
            </w:pPr>
            <w:r w:rsidRPr="0071525C">
              <w:t>6ms or 10 ms</w:t>
            </w:r>
          </w:p>
        </w:tc>
        <w:tc>
          <w:tcPr>
            <w:tcW w:w="2700" w:type="dxa"/>
            <w:shd w:val="clear" w:color="auto" w:fill="auto"/>
            <w:vAlign w:val="center"/>
          </w:tcPr>
          <w:p w14:paraId="0C87E280" w14:textId="77777777" w:rsidR="00FF5228" w:rsidRPr="0071525C" w:rsidRDefault="00FF5228" w:rsidP="00412710">
            <w:pPr>
              <w:pStyle w:val="TAC"/>
            </w:pPr>
            <w:r w:rsidRPr="0071525C">
              <w:t>{15,31,63,127,255,511,1023}</w:t>
            </w:r>
          </w:p>
        </w:tc>
      </w:tr>
      <w:tr w:rsidR="00FF5228" w:rsidRPr="0071525C" w14:paraId="7E6EE00D" w14:textId="77777777" w:rsidTr="00412710">
        <w:trPr>
          <w:trHeight w:val="554"/>
          <w:jc w:val="center"/>
        </w:trPr>
        <w:tc>
          <w:tcPr>
            <w:tcW w:w="8571" w:type="dxa"/>
            <w:gridSpan w:val="6"/>
            <w:shd w:val="clear" w:color="auto" w:fill="auto"/>
            <w:vAlign w:val="center"/>
          </w:tcPr>
          <w:p w14:paraId="7AD97368" w14:textId="77777777" w:rsidR="00FF5228" w:rsidRPr="0071525C" w:rsidRDefault="00FF5228" w:rsidP="00412710">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032D5DA9" w14:textId="77777777" w:rsidR="00FF5228" w:rsidRPr="0071525C" w:rsidRDefault="00FF5228" w:rsidP="00412710">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44281A79" w14:textId="77777777" w:rsidR="002E659C" w:rsidRDefault="002E659C" w:rsidP="002E659C">
      <w:pPr>
        <w:pStyle w:val="B1"/>
        <w:jc w:val="center"/>
        <w:rPr>
          <w:color w:val="FF0000"/>
          <w:sz w:val="22"/>
          <w:szCs w:val="22"/>
          <w:lang w:val="en-US"/>
        </w:rPr>
      </w:pPr>
    </w:p>
    <w:p w14:paraId="1134FFCB" w14:textId="30FF107B" w:rsidR="002E659C" w:rsidRPr="002E659C" w:rsidRDefault="002E659C" w:rsidP="002E659C">
      <w:pPr>
        <w:pStyle w:val="B1"/>
        <w:jc w:val="center"/>
        <w:rPr>
          <w:color w:val="FF0000"/>
          <w:sz w:val="22"/>
          <w:szCs w:val="22"/>
          <w:lang w:val="en-US"/>
        </w:rPr>
      </w:pPr>
      <w:r w:rsidRPr="002E659C">
        <w:rPr>
          <w:color w:val="FF0000"/>
          <w:sz w:val="22"/>
          <w:szCs w:val="22"/>
          <w:lang w:val="en-US"/>
        </w:rPr>
        <w:t xml:space="preserve">==================== unchanged </w:t>
      </w:r>
      <w:r>
        <w:rPr>
          <w:color w:val="FF0000"/>
          <w:sz w:val="22"/>
          <w:szCs w:val="22"/>
          <w:lang w:val="en-US"/>
        </w:rPr>
        <w:t xml:space="preserve">text </w:t>
      </w:r>
      <w:r w:rsidRPr="002E659C">
        <w:rPr>
          <w:color w:val="FF0000"/>
          <w:sz w:val="22"/>
          <w:szCs w:val="22"/>
          <w:lang w:val="en-US"/>
        </w:rPr>
        <w:t>omitted =====================</w:t>
      </w:r>
    </w:p>
    <w:p w14:paraId="7E9653BF" w14:textId="77777777" w:rsidR="00FF5228" w:rsidRPr="0071525C" w:rsidRDefault="00FF5228" w:rsidP="00FF5228">
      <w:pPr>
        <w:rPr>
          <w:lang w:eastAsia="x-none"/>
        </w:rPr>
      </w:pPr>
    </w:p>
    <w:p w14:paraId="252BE044" w14:textId="77777777" w:rsidR="00FF5228" w:rsidRPr="0071525C" w:rsidRDefault="00FF5228" w:rsidP="00FF5228">
      <w:pPr>
        <w:pStyle w:val="Heading3"/>
      </w:pPr>
      <w:bookmarkStart w:id="22" w:name="_Toc146728081"/>
      <w:r w:rsidRPr="0071525C">
        <w:t>4.5.</w:t>
      </w:r>
      <w:r w:rsidRPr="0071525C">
        <w:rPr>
          <w:lang w:val="en-US"/>
        </w:rPr>
        <w:t>3</w:t>
      </w:r>
      <w:r w:rsidRPr="0071525C">
        <w:tab/>
        <w:t>SL channel access procedures in a shared channel occupancy</w:t>
      </w:r>
      <w:bookmarkEnd w:id="22"/>
    </w:p>
    <w:p w14:paraId="1F4750B2" w14:textId="40469F33" w:rsidR="00FF5228" w:rsidRPr="0071525C" w:rsidRDefault="00FF5228" w:rsidP="00FF5228">
      <w:pPr>
        <w:rPr>
          <w:lang w:val="en-US"/>
        </w:rPr>
      </w:pPr>
      <w:r w:rsidRPr="0071525C">
        <w:t xml:space="preserve">When a UE initiates a channel occupancy </w:t>
      </w:r>
      <w:r w:rsidRPr="0071525C">
        <w:rPr>
          <w:lang w:val="en-US" w:eastAsia="x-none"/>
        </w:rPr>
        <w:t xml:space="preserve">using the channel access procedures described in clause 4.5.1 </w:t>
      </w:r>
      <w:ins w:id="23" w:author="Sorour Falahati v004" w:date="2023-10-19T20:42:00Z">
        <w:r w:rsidR="00FD1276">
          <w:rPr>
            <w:lang w:val="en-US" w:eastAsia="x-none"/>
          </w:rPr>
          <w:t xml:space="preserve">or </w:t>
        </w:r>
        <w:r w:rsidR="003A1F2D">
          <w:rPr>
            <w:lang w:val="en-US" w:eastAsia="x-none"/>
          </w:rPr>
          <w:t>clause 4.</w:t>
        </w:r>
        <w:r w:rsidR="00744BD5">
          <w:rPr>
            <w:lang w:val="en-US" w:eastAsia="x-none"/>
          </w:rPr>
          <w:t xml:space="preserve">5.6.3 </w:t>
        </w:r>
      </w:ins>
      <w:r w:rsidRPr="0071525C">
        <w:rPr>
          <w:lang w:val="en-US" w:eastAsia="x-none"/>
        </w:rPr>
        <w:t>on a channel</w:t>
      </w:r>
      <w:ins w:id="24" w:author="Sorour Falahati v004" w:date="2023-10-19T20:43:00Z">
        <w:r w:rsidR="002C4042">
          <w:rPr>
            <w:lang w:val="en-US" w:eastAsia="x-none"/>
          </w:rPr>
          <w:t>(s)</w:t>
        </w:r>
      </w:ins>
      <w:r w:rsidRPr="0071525C">
        <w:rPr>
          <w:lang w:val="en-US" w:eastAsia="x-none"/>
        </w:rPr>
        <w:t xml:space="preserve"> to transmit SL transmission(s),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w:t>
      </w:r>
      <w:r w:rsidRPr="0071525C">
        <w:lastRenderedPageBreak/>
        <w:t xml:space="preserve">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DEF74CA" w14:textId="4A2CD2F9" w:rsidR="00FF5228" w:rsidRPr="0071525C" w:rsidRDefault="00FF5228" w:rsidP="00FF5228">
      <w:pPr>
        <w:rPr>
          <w:lang w:val="en-US" w:eastAsia="x-none"/>
        </w:rPr>
      </w:pPr>
      <w:r w:rsidRPr="0071525C">
        <w:rPr>
          <w:lang w:val="en-US" w:eastAsia="x-none"/>
        </w:rPr>
        <w:t xml:space="preserve">For the case when a UE transmits SL transmission(s) in a shared channel occupancy initiated by a UE, the channel access priority class value corresponding </w:t>
      </w:r>
      <w:ins w:id="25" w:author="Sorour Falahati v004" w:date="2023-10-18T16:37:00Z">
        <w:r w:rsidR="00930E02">
          <w:rPr>
            <w:lang w:val="en-US" w:eastAsia="x-none"/>
          </w:rPr>
          <w:t xml:space="preserve">to </w:t>
        </w:r>
      </w:ins>
      <w:r w:rsidRPr="0071525C">
        <w:rPr>
          <w:lang w:val="en-US" w:eastAsia="x-none"/>
        </w:rPr>
        <w:t>the SL transmission(s) is at most equal to the channel access priority class value provided by the channel access priority class in the channel occupancy sharing information.</w:t>
      </w:r>
    </w:p>
    <w:p w14:paraId="36601EBC" w14:textId="77777777" w:rsidR="00FF5228" w:rsidRPr="0071525C" w:rsidRDefault="00FF5228" w:rsidP="00FF5228">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087D25D" w14:textId="77777777" w:rsidR="00FF5228" w:rsidRPr="0071525C" w:rsidRDefault="00FF5228" w:rsidP="00FF5228">
      <w:r w:rsidRPr="0071525C">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159DF8E1" w14:textId="77777777" w:rsidR="00FF5228" w:rsidRPr="0071525C" w:rsidRDefault="00FF5228" w:rsidP="00FF5228">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686180F7" w14:textId="77777777" w:rsidR="00FF5228" w:rsidRPr="0071525C" w:rsidRDefault="00FF5228" w:rsidP="00FF5228">
      <w:r w:rsidRPr="0071525C">
        <w:t>When a UE initiates a channel occupancy to transmit SL transmission(s) within a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p w14:paraId="7F9D6A87" w14:textId="77777777" w:rsidR="00FF5228" w:rsidRPr="0071525C" w:rsidRDefault="00FF5228" w:rsidP="00FF5228">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550CC556" w14:textId="77777777" w:rsidR="00FF5228" w:rsidRPr="0071525C" w:rsidRDefault="00FF5228" w:rsidP="00FF5228">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65FB5DAA" w14:textId="77777777" w:rsidR="00FF5228" w:rsidRPr="0071525C" w:rsidRDefault="00FF5228" w:rsidP="00FF5228">
      <w:pPr>
        <w:pStyle w:val="B1"/>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7453266" w14:textId="77777777" w:rsidR="00FF5228" w:rsidRPr="0071525C" w:rsidRDefault="00FF5228" w:rsidP="00FF5228">
      <w:pPr>
        <w:pStyle w:val="B1"/>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4AB659F" w14:textId="77777777" w:rsidR="00FF5228" w:rsidRPr="0071525C" w:rsidRDefault="00FF5228" w:rsidP="00FF5228">
      <w:pPr>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 that transmits a SL transmission(s), the UE may transmit a SL transmission(s) within its channel occupancy that follows the SL transmission(s) that share the initiated channel occupancy as the following.</w:t>
      </w:r>
    </w:p>
    <w:p w14:paraId="2E665443" w14:textId="77777777" w:rsidR="00FF5228" w:rsidRPr="0071525C" w:rsidRDefault="00FF5228" w:rsidP="00FF5228">
      <w:pPr>
        <w:pStyle w:val="B1"/>
        <w:rPr>
          <w:lang w:val="en-US"/>
        </w:rPr>
      </w:pPr>
      <w:r>
        <w:rPr>
          <w:lang w:val="en-US"/>
        </w:rPr>
        <w:t>-</w:t>
      </w:r>
      <w:r>
        <w:rPr>
          <w:lang w:val="en-US"/>
        </w:rPr>
        <w:tab/>
      </w:r>
      <w:r w:rsidRPr="0071525C">
        <w:rPr>
          <w:lang w:val="en-US"/>
        </w:rPr>
        <w:t>If the UE determines a transmission gap from another UE’s SL transmission(s), the followings are applicable:</w:t>
      </w:r>
    </w:p>
    <w:p w14:paraId="26BB5D77" w14:textId="77777777" w:rsidR="00FF5228" w:rsidRPr="0071525C" w:rsidRDefault="00FF5228" w:rsidP="00FF5228">
      <w:pPr>
        <w:pStyle w:val="B2"/>
      </w:pPr>
      <w:r>
        <w:lastRenderedPageBreak/>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7CFD70DF" w14:textId="77777777" w:rsidR="00FF5228" w:rsidRPr="0071525C" w:rsidRDefault="00FF5228" w:rsidP="00FF5228">
      <w:pPr>
        <w:pStyle w:val="B2"/>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21E028A1" w14:textId="77777777" w:rsidR="00FF5228" w:rsidRPr="0071525C" w:rsidRDefault="00FF5228" w:rsidP="00FF5228">
      <w:pPr>
        <w:pStyle w:val="B2"/>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2F8367A7" w14:textId="77777777" w:rsidR="00FF5228" w:rsidRDefault="00FF5228" w:rsidP="00FF5228">
      <w:pPr>
        <w:pStyle w:val="B1"/>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3982173B" w14:textId="4A65ECAE" w:rsidR="000D251B" w:rsidRDefault="000D251B" w:rsidP="000D251B">
      <w:pPr>
        <w:rPr>
          <w:ins w:id="26" w:author="Sorour Falahati v004" w:date="2023-10-18T13:29:00Z"/>
        </w:rPr>
      </w:pPr>
      <w:ins w:id="27" w:author="Sorour Falahati v004" w:date="2023-10-18T13:29:00Z">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ins>
      <w:ins w:id="28" w:author="Sorour Falahati v004" w:date="2023-10-18T16:42:00Z">
        <w:r w:rsidR="00A62C00">
          <w:t xml:space="preserve"> 4.</w:t>
        </w:r>
        <w:r w:rsidR="00060A6E">
          <w:t>5.6.3</w:t>
        </w:r>
      </w:ins>
      <w:ins w:id="29" w:author="Sorour Falahati v004" w:date="2023-10-18T13:29:00Z">
        <w:r w:rsidRPr="00FE596E">
          <w:t xml:space="preserve"> to transmit SL transmission(s)</w:t>
        </w:r>
        <w:r>
          <w:t xml:space="preserve"> on a set of RB sets</w:t>
        </w:r>
        <w:r w:rsidRPr="00FE596E">
          <w:t xml:space="preserve">, the channel occupancy can be shared </w:t>
        </w:r>
        <w:r>
          <w:t>with</w:t>
        </w:r>
        <w:r w:rsidRPr="00FE596E">
          <w:t xml:space="preserve"> other UEs when the initiating UE transmits PSCCH/PSSCH in the SL transmission(s), and the channel occupancy time of </w:t>
        </w:r>
      </w:ins>
      <w:ins w:id="30" w:author="Sorour Falahati v004" w:date="2023-10-19T20:21:00Z">
        <w:r w:rsidR="00EF7006">
          <w:t>each</w:t>
        </w:r>
      </w:ins>
      <w:ins w:id="31" w:author="Sorour Falahati v004" w:date="2023-10-19T20:25:00Z">
        <w:r w:rsidR="00150FFB">
          <w:t xml:space="preserve"> channel(s) </w:t>
        </w:r>
      </w:ins>
      <w:ins w:id="32" w:author="Sorour Falahati v004" w:date="2023-10-18T13:29:00Z">
        <w:r w:rsidRPr="00FE596E">
          <w:t>is the same</w:t>
        </w:r>
        <w:r>
          <w:t>.</w:t>
        </w:r>
      </w:ins>
    </w:p>
    <w:p w14:paraId="093AC4F1" w14:textId="77777777" w:rsidR="00BB79AC" w:rsidRPr="0071525C" w:rsidRDefault="00BB79AC" w:rsidP="000D251B"/>
    <w:p w14:paraId="5F2C503A" w14:textId="77777777" w:rsidR="00FF5228" w:rsidRPr="0071525C" w:rsidRDefault="00FF5228" w:rsidP="00FF5228">
      <w:pPr>
        <w:pStyle w:val="Heading3"/>
      </w:pPr>
      <w:bookmarkStart w:id="33" w:name="_Toc146728082"/>
      <w:r w:rsidRPr="0071525C">
        <w:t>4.5.4</w:t>
      </w:r>
      <w:r w:rsidRPr="0071525C">
        <w:tab/>
        <w:t>Contention window adjustment procedures for SL transmissions</w:t>
      </w:r>
      <w:bookmarkEnd w:id="33"/>
    </w:p>
    <w:p w14:paraId="420EA3C0" w14:textId="77777777" w:rsidR="00FF5228" w:rsidRPr="0071525C" w:rsidRDefault="00FF5228" w:rsidP="00FF5228">
      <w:pPr>
        <w:rPr>
          <w:lang w:val="en-US"/>
        </w:rPr>
      </w:pPr>
      <w:r w:rsidRPr="0071525C">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6ACDF0E" w14:textId="77777777" w:rsidR="00FF5228" w:rsidRPr="0071525C" w:rsidRDefault="00FF5228" w:rsidP="00FF522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70F601E9" w14:textId="77777777" w:rsidR="00FF5228" w:rsidRPr="0071525C" w:rsidRDefault="00FF5228" w:rsidP="00FF5228">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28B44214" w14:textId="77777777" w:rsidR="00FF5228" w:rsidRPr="0071525C" w:rsidRDefault="00FF5228" w:rsidP="00FF5228">
      <w:pPr>
        <w:pStyle w:val="B2"/>
      </w:pPr>
      <w:r w:rsidRPr="0071525C">
        <w:t>-</w:t>
      </w:r>
      <w:r w:rsidRPr="0071525C">
        <w:tab/>
        <w:t xml:space="preserve">If the HARQ-ACK feedback includes only ‘ACK’, </w:t>
      </w:r>
      <w:r w:rsidRPr="0071525C">
        <w:rPr>
          <w:lang w:val="en-US"/>
        </w:rPr>
        <w:t>go to step 1; otherwise go to step 4.</w:t>
      </w:r>
    </w:p>
    <w:p w14:paraId="2657CB9D" w14:textId="77777777" w:rsidR="00FF5228" w:rsidRPr="0071525C" w:rsidRDefault="00FF5228" w:rsidP="00FF522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112B116B" w14:textId="77777777" w:rsidR="00FF5228" w:rsidRPr="0071525C" w:rsidRDefault="00FF5228" w:rsidP="00FF5228">
      <w:pPr>
        <w:pStyle w:val="B2"/>
      </w:pPr>
      <w:r w:rsidRPr="0071525C">
        <w:t>-</w:t>
      </w:r>
      <w:r w:rsidRPr="0071525C">
        <w:tab/>
        <w:t>If HARQ-ACKFeedbackRatioforContentionWindowAdjustment-GC-Option2 is provided by higher layers:</w:t>
      </w:r>
    </w:p>
    <w:p w14:paraId="3C47DF02" w14:textId="77777777" w:rsidR="00FF5228" w:rsidRPr="0071525C" w:rsidRDefault="00FF5228" w:rsidP="00FF5228">
      <w:pPr>
        <w:pStyle w:val="B3"/>
      </w:pPr>
      <w:r w:rsidRPr="0071525C">
        <w:t>-</w:t>
      </w:r>
      <w:r w:rsidRPr="0071525C">
        <w:tab/>
        <w:t xml:space="preserve">The UE calculates the ratio between the number of received ‘ACK’ in the HARQ-ACK feedback and </w:t>
      </w:r>
      <w:del w:id="34" w:author="Sorour Falahati v004" w:date="2023-10-17T19:32:00Z">
        <w:r w:rsidRPr="0071525C" w:rsidDel="003B4834">
          <w:delText>[</w:delText>
        </w:r>
      </w:del>
      <w:r w:rsidRPr="0071525C">
        <w:t>the number of UE(s) from which the corresponding ‘ACK’/’NACK’ in the HARQ-ACK feedback is expected</w:t>
      </w:r>
      <w:del w:id="35" w:author="Sorour Falahati v004" w:date="2023-10-17T19:32:00Z">
        <w:r w:rsidRPr="0071525C" w:rsidDel="003B4834">
          <w:delText>]</w:delText>
        </w:r>
      </w:del>
      <w:r w:rsidRPr="0071525C">
        <w:t xml:space="preserve">.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2C431EDA" w14:textId="77777777" w:rsidR="00FF5228" w:rsidRPr="0071525C" w:rsidRDefault="00FF5228" w:rsidP="00FF5228">
      <w:pPr>
        <w:pStyle w:val="B2"/>
      </w:pPr>
      <w:r w:rsidRPr="0071525C">
        <w:t>-</w:t>
      </w:r>
      <w:r w:rsidRPr="0071525C">
        <w:tab/>
        <w:t>Otherwise:</w:t>
      </w:r>
    </w:p>
    <w:p w14:paraId="260363D8" w14:textId="77777777" w:rsidR="00FF5228" w:rsidRPr="0071525C" w:rsidRDefault="00FF5228" w:rsidP="00FF5228">
      <w:pPr>
        <w:pStyle w:val="B3"/>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6B1A165B" w14:textId="77777777" w:rsidR="00FF5228" w:rsidRPr="0071525C" w:rsidRDefault="00FF5228" w:rsidP="00FF5228">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2D8866F" w14:textId="77777777" w:rsidR="00FF5228" w:rsidRPr="0071525C" w:rsidRDefault="00FF5228" w:rsidP="00FF5228">
      <w:pPr>
        <w:pStyle w:val="B1"/>
        <w:rPr>
          <w:i/>
          <w:lang w:val="en-US"/>
        </w:rPr>
      </w:pPr>
      <w:r w:rsidRPr="0071525C">
        <w:rPr>
          <w:lang w:val="en-US"/>
        </w:rPr>
        <w:t>5)</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27AA4763" w14:textId="77777777" w:rsidR="00FF5228" w:rsidRPr="0071525C" w:rsidRDefault="00FF5228" w:rsidP="00FF5228">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A816C7E" w14:textId="77777777" w:rsidR="00FF5228" w:rsidRPr="0071525C" w:rsidRDefault="00FF5228" w:rsidP="00FF522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622BFB35" w14:textId="0D136A2E" w:rsidR="00FF5228" w:rsidRPr="0071525C" w:rsidRDefault="00FF5228" w:rsidP="00FF5228">
      <w:r w:rsidRPr="0071525C">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w:t>
      </w:r>
      <w:del w:id="36" w:author="Sorour Falahati v004" w:date="2023-10-18T03:04:00Z">
        <w:r w:rsidRPr="0071525C" w:rsidDel="008A20EE">
          <w:rPr>
            <w:lang w:eastAsia="ko-KR"/>
          </w:rPr>
          <w:delText>[</w:delText>
        </w:r>
      </w:del>
      <w:r w:rsidRPr="0071525C">
        <w:rPr>
          <w:lang w:eastAsia="ko-KR"/>
        </w:rPr>
        <w:t>X</w:t>
      </w:r>
      <w:del w:id="37" w:author="Sorour Falahati v004" w:date="2023-10-18T03:04:00Z">
        <w:r w:rsidRPr="0071525C" w:rsidDel="008A20EE">
          <w:rPr>
            <w:lang w:eastAsia="ko-KR"/>
          </w:rPr>
          <w:delText>]</w:delText>
        </w:r>
      </w:del>
      <w:r w:rsidRPr="0071525C">
        <w:rPr>
          <w:lang w:eastAsia="ko-KR"/>
        </w:rPr>
        <w:t xml:space="preserve"> times </w:t>
      </w:r>
      <w:ins w:id="38" w:author="Sorour Falahati v004" w:date="2023-10-18T03:05:00Z">
        <w:r w:rsidR="00700EE7">
          <w:rPr>
            <w:lang w:eastAsia="ko-KR"/>
          </w:rPr>
          <w:t>provided by higher layers</w:t>
        </w:r>
      </w:ins>
      <w:ins w:id="39" w:author="Sorour Falahati v004" w:date="2023-10-19T20:38:00Z">
        <w:r w:rsidR="00E36355">
          <w:rPr>
            <w:lang w:eastAsia="ko-KR"/>
          </w:rPr>
          <w:t xml:space="preserve"> parameter </w:t>
        </w:r>
        <w:r w:rsidR="00051827" w:rsidRPr="00051827">
          <w:rPr>
            <w:i/>
            <w:iCs/>
            <w:lang w:eastAsia="ko-KR"/>
          </w:rPr>
          <w:t>[sl-CWSforPsschWithoutHarqA</w:t>
        </w:r>
      </w:ins>
      <w:ins w:id="40" w:author="Sorour Falahati v004" w:date="2023-10-19T20:39:00Z">
        <w:r w:rsidR="00051827" w:rsidRPr="00051827">
          <w:rPr>
            <w:i/>
            <w:iCs/>
            <w:lang w:eastAsia="ko-KR"/>
          </w:rPr>
          <w:t>ck]</w:t>
        </w:r>
      </w:ins>
      <w:ins w:id="41" w:author="Sorour Falahati v004" w:date="2023-10-18T03:05:00Z">
        <w:r w:rsidR="00700EE7">
          <w:rPr>
            <w:lang w:eastAsia="ko-KR"/>
          </w:rPr>
          <w:t xml:space="preserve"> </w:t>
        </w:r>
      </w:ins>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w:t>
      </w:r>
      <w:r w:rsidRPr="0071525C">
        <w:rPr>
          <w:iCs/>
          <w:kern w:val="24"/>
        </w:rPr>
        <w:lastRenderedPageBreak/>
        <w:t xml:space="preserve">in clause 4.5.1 for </w:t>
      </w:r>
      <w:del w:id="42" w:author="Sorour Falahati v004" w:date="2023-10-18T13:28:00Z">
        <w:r w:rsidRPr="0071525C" w:rsidDel="003C61A1">
          <w:rPr>
            <w:iCs/>
            <w:kern w:val="24"/>
          </w:rPr>
          <w:delText>SL</w:delText>
        </w:r>
      </w:del>
      <w:ins w:id="43" w:author="Sorour Falahati v004" w:date="2023-10-18T13:28:00Z">
        <w:r w:rsidR="003C61A1">
          <w:rPr>
            <w:iCs/>
            <w:kern w:val="24"/>
          </w:rPr>
          <w:t>PSSCH</w:t>
        </w:r>
      </w:ins>
      <w:r w:rsidRPr="0071525C">
        <w:rPr>
          <w:iCs/>
          <w:kern w:val="24"/>
        </w:rPr>
        <w:t xml:space="preserve"> transmission(s) </w:t>
      </w:r>
      <w:del w:id="44" w:author="Sorour Falahati v004" w:date="2023-10-18T13:28:00Z">
        <w:r w:rsidRPr="0071525C" w:rsidDel="0072468C">
          <w:rPr>
            <w:iCs/>
            <w:kern w:val="24"/>
          </w:rPr>
          <w:delText>including PSSCH(s)</w:delText>
        </w:r>
      </w:del>
      <w:r w:rsidRPr="0071525C">
        <w:rPr>
          <w:iCs/>
          <w:kern w:val="24"/>
        </w:rPr>
        <w:t xml:space="preserve">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C510D80" w14:textId="77777777" w:rsidR="00FF5228" w:rsidRPr="0071525C" w:rsidRDefault="00FF5228" w:rsidP="00FF5228">
      <w:pPr>
        <w:rPr>
          <w:lang w:val="en-US"/>
        </w:rPr>
      </w:pPr>
      <w:r w:rsidRPr="0071525C">
        <w:rPr>
          <w:lang w:val="en-US"/>
        </w:rPr>
        <w:t>The following applies to the procedures described in this clause for contention window adjustment:</w:t>
      </w:r>
    </w:p>
    <w:p w14:paraId="5C7FBAE5" w14:textId="77777777" w:rsidR="00FF5228" w:rsidRPr="0071525C" w:rsidRDefault="00FF5228" w:rsidP="00FF522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2B31C367" w14:textId="77777777" w:rsidR="00FF5228" w:rsidRDefault="00FF5228" w:rsidP="00FF522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30C31A68" w14:textId="6F395EA6" w:rsidR="00DA3C39" w:rsidRPr="002E659C" w:rsidRDefault="002E659C" w:rsidP="002E659C">
      <w:pPr>
        <w:pStyle w:val="B1"/>
        <w:jc w:val="center"/>
        <w:rPr>
          <w:color w:val="FF0000"/>
          <w:sz w:val="22"/>
          <w:szCs w:val="22"/>
          <w:lang w:val="en-US"/>
        </w:rPr>
      </w:pPr>
      <w:r w:rsidRPr="002E659C">
        <w:rPr>
          <w:color w:val="FF0000"/>
          <w:sz w:val="22"/>
          <w:szCs w:val="22"/>
          <w:lang w:val="en-US"/>
        </w:rPr>
        <w:t xml:space="preserve">==================== unchanged </w:t>
      </w:r>
      <w:r>
        <w:rPr>
          <w:color w:val="FF0000"/>
          <w:sz w:val="22"/>
          <w:szCs w:val="22"/>
          <w:lang w:val="en-US"/>
        </w:rPr>
        <w:t xml:space="preserve">text </w:t>
      </w:r>
      <w:r w:rsidRPr="002E659C">
        <w:rPr>
          <w:color w:val="FF0000"/>
          <w:sz w:val="22"/>
          <w:szCs w:val="22"/>
          <w:lang w:val="en-US"/>
        </w:rPr>
        <w:t>omitted =====================</w:t>
      </w:r>
    </w:p>
    <w:p w14:paraId="62669EE2" w14:textId="77777777" w:rsidR="00FF5228" w:rsidRPr="0071525C" w:rsidRDefault="00FF5228" w:rsidP="00FF5228">
      <w:pPr>
        <w:pStyle w:val="Heading4"/>
      </w:pPr>
      <w:bookmarkStart w:id="45" w:name="_Toc146728092"/>
      <w:r w:rsidRPr="0071525C">
        <w:t>4.5.6.3</w:t>
      </w:r>
      <w:r w:rsidRPr="0071525C">
        <w:tab/>
        <w:t>Multi-channel access procedures for SL transmissions</w:t>
      </w:r>
      <w:bookmarkEnd w:id="45"/>
    </w:p>
    <w:p w14:paraId="15EA22E4" w14:textId="16032C58" w:rsidR="00FF5228" w:rsidRPr="0071525C" w:rsidRDefault="00FF5228" w:rsidP="00FF5228">
      <w:pPr>
        <w:rPr>
          <w:lang w:eastAsia="x-none"/>
        </w:rPr>
      </w:pPr>
      <w:r w:rsidRPr="0071525C">
        <w:rPr>
          <w:lang w:eastAsia="x-none"/>
        </w:rPr>
        <w:t>The procedures</w:t>
      </w:r>
      <w:ins w:id="46" w:author="Sorour Falahati v004" w:date="2023-10-19T20:30:00Z">
        <w:r w:rsidR="001A121D">
          <w:rPr>
            <w:lang w:eastAsia="x-none"/>
          </w:rPr>
          <w:t xml:space="preserve"> described</w:t>
        </w:r>
      </w:ins>
      <w:r w:rsidRPr="0071525C">
        <w:rPr>
          <w:lang w:eastAsia="x-none"/>
        </w:rPr>
        <w:t xml:space="preserve"> in this clause are </w:t>
      </w:r>
      <w:del w:id="47" w:author="Sorour Falahati v004" w:date="2023-10-18T02:48:00Z">
        <w:r w:rsidRPr="0071525C" w:rsidDel="0068198C">
          <w:rPr>
            <w:lang w:eastAsia="x-none"/>
          </w:rPr>
          <w:delText>applicable</w:delText>
        </w:r>
      </w:del>
      <w:ins w:id="48" w:author="Sorour Falahati v004" w:date="2023-10-18T02:48:00Z">
        <w:r w:rsidR="0068198C">
          <w:rPr>
            <w:lang w:eastAsia="x-none"/>
          </w:rPr>
          <w:t>applied</w:t>
        </w:r>
      </w:ins>
      <w:r w:rsidRPr="0071525C">
        <w:rPr>
          <w:lang w:eastAsia="x-none"/>
        </w:rPr>
        <w:t xml:space="preserve"> for </w:t>
      </w:r>
      <w:del w:id="49" w:author="Sorour Falahati v004" w:date="2023-10-19T20:26:00Z">
        <w:r w:rsidRPr="0071525C" w:rsidDel="007C5202">
          <w:rPr>
            <w:lang w:eastAsia="x-none"/>
          </w:rPr>
          <w:delText xml:space="preserve">SL </w:delText>
        </w:r>
      </w:del>
      <w:r w:rsidRPr="0071525C">
        <w:rPr>
          <w:lang w:eastAsia="x-none"/>
        </w:rPr>
        <w:t>PSCCH/PSSCH</w:t>
      </w:r>
      <w:ins w:id="50" w:author="Sorour Falahati v004" w:date="2023-10-18T02:48:00Z">
        <w:r w:rsidR="00D81D78">
          <w:rPr>
            <w:lang w:eastAsia="x-none"/>
          </w:rPr>
          <w:t>/S-SSB transmission(s)</w:t>
        </w:r>
      </w:ins>
      <w:r w:rsidRPr="0071525C">
        <w:rPr>
          <w:lang w:eastAsia="x-none"/>
        </w:rPr>
        <w:t xml:space="preserve"> </w:t>
      </w:r>
      <w:del w:id="51" w:author="Sorour Falahati v004" w:date="2023-10-20T09:18:00Z">
        <w:r w:rsidRPr="0071525C" w:rsidDel="00E15337">
          <w:rPr>
            <w:lang w:eastAsia="x-none"/>
          </w:rPr>
          <w:delText>[</w:delText>
        </w:r>
      </w:del>
      <w:r w:rsidRPr="0071525C">
        <w:rPr>
          <w:lang w:eastAsia="x-none"/>
        </w:rPr>
        <w:t xml:space="preserve">and </w:t>
      </w:r>
      <w:ins w:id="52" w:author="Sorour Falahati v004" w:date="2023-10-20T09:18:00Z">
        <w:r w:rsidR="006B65EF">
          <w:rPr>
            <w:lang w:eastAsia="x-none"/>
          </w:rPr>
          <w:t xml:space="preserve">can be applied for </w:t>
        </w:r>
      </w:ins>
      <w:r w:rsidRPr="0071525C">
        <w:rPr>
          <w:lang w:eastAsia="x-none"/>
        </w:rPr>
        <w:t>PSFCH</w:t>
      </w:r>
      <w:del w:id="53" w:author="Sorour Falahati v004" w:date="2023-10-20T09:19:00Z">
        <w:r w:rsidRPr="0071525C" w:rsidDel="006B65EF">
          <w:rPr>
            <w:lang w:eastAsia="x-none"/>
          </w:rPr>
          <w:delText>]</w:delText>
        </w:r>
      </w:del>
      <w:r w:rsidRPr="0071525C">
        <w:rPr>
          <w:lang w:eastAsia="x-none"/>
        </w:rPr>
        <w:t xml:space="preserve"> transmission</w:t>
      </w:r>
      <w:del w:id="54" w:author="Sorour Falahati v004" w:date="2023-10-20T09:19:00Z">
        <w:r w:rsidRPr="0071525C" w:rsidDel="006B65EF">
          <w:rPr>
            <w:lang w:eastAsia="x-none"/>
          </w:rPr>
          <w:delText>(s)</w:delText>
        </w:r>
      </w:del>
      <w:r w:rsidRPr="0071525C">
        <w:rPr>
          <w:lang w:eastAsia="x-none"/>
        </w:rPr>
        <w:t>.</w:t>
      </w:r>
    </w:p>
    <w:p w14:paraId="52492FB0" w14:textId="77777777" w:rsidR="00FF5228" w:rsidRPr="0071525C" w:rsidRDefault="00FF5228" w:rsidP="00FF5228">
      <w:pPr>
        <w:rPr>
          <w:lang w:val="en-US"/>
        </w:rPr>
      </w:pPr>
      <w:r w:rsidRPr="0071525C">
        <w:rPr>
          <w:lang w:eastAsia="x-none"/>
        </w:rPr>
        <w:t>A UE can access multiple channels on which SL transmissions are performed, according to the procedures described in this clause.</w:t>
      </w:r>
    </w:p>
    <w:p w14:paraId="5CB748E1" w14:textId="77777777" w:rsidR="00FF5228" w:rsidRPr="0071525C" w:rsidRDefault="00FF5228" w:rsidP="00FF5228">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7E73C6B0" w14:textId="77777777" w:rsidR="00FF5228" w:rsidRPr="0071525C" w:rsidRDefault="00FF5228" w:rsidP="00FF522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3A9A3DCE" w14:textId="77777777" w:rsidR="00FF5228" w:rsidRPr="0071525C" w:rsidRDefault="00FF5228" w:rsidP="00FF522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4A41E905" w14:textId="77777777" w:rsidR="00FF5228" w:rsidRPr="0071525C" w:rsidRDefault="00FF5228" w:rsidP="00FF5228">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5D952ED8" w14:textId="77777777" w:rsidR="00FF5228" w:rsidRPr="0071525C" w:rsidRDefault="00FF5228" w:rsidP="00FF522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F32FFFE" w14:textId="77777777" w:rsidR="00FF5228" w:rsidRPr="0071525C" w:rsidRDefault="00FF5228" w:rsidP="00FF522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2937FDA" w14:textId="77777777" w:rsidR="00FF5228" w:rsidRPr="0071525C" w:rsidRDefault="00FF5228" w:rsidP="00FF5228">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9C9A1A" w14:textId="77777777" w:rsidR="00FF5228" w:rsidRPr="0071525C" w:rsidRDefault="00FF5228" w:rsidP="00FF5228">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05D08B00" w14:textId="77777777" w:rsidR="00FF5228" w:rsidRPr="0071525C" w:rsidRDefault="00FF5228" w:rsidP="00FF522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SL resources.</w:t>
      </w:r>
    </w:p>
    <w:p w14:paraId="2C713147" w14:textId="77777777" w:rsidR="00FF5228" w:rsidRPr="00ED3A03" w:rsidRDefault="00FF5228" w:rsidP="00FF5228">
      <w:pPr>
        <w:pStyle w:val="B1"/>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bookmarkEnd w:id="0"/>
    <w:bookmarkEnd w:id="1"/>
    <w:bookmarkEnd w:id="2"/>
    <w:bookmarkEnd w:id="3"/>
    <w:p w14:paraId="53289836" w14:textId="32F8F9FA" w:rsidR="005469F9" w:rsidRPr="005469F9" w:rsidRDefault="005469F9" w:rsidP="005469F9">
      <w:pPr>
        <w:autoSpaceDE w:val="0"/>
        <w:autoSpaceDN w:val="0"/>
        <w:spacing w:after="0"/>
        <w:jc w:val="both"/>
        <w:rPr>
          <w:ins w:id="55" w:author="Sorour Falahati v004" w:date="2023-10-18T16:41:00Z"/>
          <w:szCs w:val="18"/>
        </w:rPr>
      </w:pPr>
      <w:ins w:id="56"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57" w:author="Sorour Falahati v004" w:date="2023-10-19T20:27:00Z">
        <w:r w:rsidR="00E97D83">
          <w:rPr>
            <w:szCs w:val="18"/>
          </w:rPr>
          <w:t>ny of</w:t>
        </w:r>
      </w:ins>
      <w:ins w:id="58" w:author="Sorour Falahati v004" w:date="2023-10-18T16:41:00Z">
        <w:r w:rsidRPr="00A62C00">
          <w:rPr>
            <w:szCs w:val="18"/>
          </w:rPr>
          <w:t xml:space="preserve"> S-SSB, PSFCH</w:t>
        </w:r>
      </w:ins>
      <w:ins w:id="59" w:author="Sorour Falahati v004" w:date="2023-10-19T20:27:00Z">
        <w:r w:rsidR="00D42526">
          <w:rPr>
            <w:szCs w:val="18"/>
          </w:rPr>
          <w:t xml:space="preserve"> or </w:t>
        </w:r>
      </w:ins>
      <w:ins w:id="60" w:author="Sorour Falahati v004" w:date="2023-10-18T16:41:00Z">
        <w:r w:rsidRPr="00A62C00">
          <w:rPr>
            <w:szCs w:val="18"/>
          </w:rPr>
          <w:t>PSCCH/PSSCH).</w:t>
        </w:r>
      </w:ins>
    </w:p>
    <w:p w14:paraId="1D660443" w14:textId="0D7C4611" w:rsidR="00D8178F" w:rsidRDefault="00D8178F">
      <w:pPr>
        <w:spacing w:after="0"/>
      </w:pPr>
    </w:p>
    <w:sectPr w:rsidR="00D8178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C1AC4" w14:textId="77777777" w:rsidR="00F50BF7" w:rsidRDefault="00F50BF7">
      <w:r>
        <w:separator/>
      </w:r>
    </w:p>
  </w:endnote>
  <w:endnote w:type="continuationSeparator" w:id="0">
    <w:p w14:paraId="516FB9D8" w14:textId="77777777" w:rsidR="00F50BF7" w:rsidRDefault="00F5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65FF5" w14:textId="77777777" w:rsidR="00F50BF7" w:rsidRDefault="00F50BF7">
      <w:r>
        <w:separator/>
      </w:r>
    </w:p>
  </w:footnote>
  <w:footnote w:type="continuationSeparator" w:id="0">
    <w:p w14:paraId="4FA899BA" w14:textId="77777777" w:rsidR="00F50BF7" w:rsidRDefault="00F50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4AA6BF71"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8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713ACFFC"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8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CB1DAC"/>
    <w:multiLevelType w:val="hybridMultilevel"/>
    <w:tmpl w:val="6DBAE312"/>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AEB"/>
    <w:multiLevelType w:val="hybridMultilevel"/>
    <w:tmpl w:val="71A65DA8"/>
    <w:lvl w:ilvl="0" w:tplc="1464BB34">
      <w:start w:val="1"/>
      <w:numFmt w:val="decimal"/>
      <w:lvlText w:val="%1-"/>
      <w:lvlJc w:val="left"/>
      <w:pPr>
        <w:ind w:left="720" w:hanging="360"/>
      </w:pPr>
      <w:rPr>
        <w:rFonts w:ascii="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DD41268"/>
    <w:multiLevelType w:val="hybridMultilevel"/>
    <w:tmpl w:val="B86EC5B2"/>
    <w:lvl w:ilvl="0" w:tplc="20000011">
      <w:start w:val="1"/>
      <w:numFmt w:val="decimal"/>
      <w:lvlText w:val="%1)"/>
      <w:lvlJc w:val="left"/>
      <w:pPr>
        <w:ind w:left="360" w:hanging="360"/>
      </w:pPr>
      <w:rPr>
        <w:rFonts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D6453"/>
    <w:multiLevelType w:val="hybridMultilevel"/>
    <w:tmpl w:val="3E0A6762"/>
    <w:lvl w:ilvl="0" w:tplc="20000011">
      <w:start w:val="1"/>
      <w:numFmt w:val="decimal"/>
      <w:lvlText w:val="%1)"/>
      <w:lvlJc w:val="left"/>
      <w:pPr>
        <w:ind w:left="360" w:hanging="360"/>
      </w:pPr>
      <w:rPr>
        <w:rFonts w:ascii="Times New Roman" w:hAnsi="Times New Roman"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7"/>
  </w:num>
  <w:num w:numId="2" w16cid:durableId="515195021">
    <w:abstractNumId w:val="46"/>
  </w:num>
  <w:num w:numId="3" w16cid:durableId="255677217">
    <w:abstractNumId w:val="28"/>
  </w:num>
  <w:num w:numId="4" w16cid:durableId="690227745">
    <w:abstractNumId w:val="26"/>
  </w:num>
  <w:num w:numId="5" w16cid:durableId="1346201603">
    <w:abstractNumId w:val="6"/>
  </w:num>
  <w:num w:numId="6" w16cid:durableId="94719313">
    <w:abstractNumId w:val="41"/>
  </w:num>
  <w:num w:numId="7" w16cid:durableId="1911690079">
    <w:abstractNumId w:val="22"/>
  </w:num>
  <w:num w:numId="8" w16cid:durableId="1185628275">
    <w:abstractNumId w:val="34"/>
  </w:num>
  <w:num w:numId="9" w16cid:durableId="916984778">
    <w:abstractNumId w:val="36"/>
  </w:num>
  <w:num w:numId="10" w16cid:durableId="125971616">
    <w:abstractNumId w:val="33"/>
  </w:num>
  <w:num w:numId="11" w16cid:durableId="993021822">
    <w:abstractNumId w:val="23"/>
  </w:num>
  <w:num w:numId="12" w16cid:durableId="128860024">
    <w:abstractNumId w:val="20"/>
  </w:num>
  <w:num w:numId="13" w16cid:durableId="315189782">
    <w:abstractNumId w:val="19"/>
  </w:num>
  <w:num w:numId="14" w16cid:durableId="1079254727">
    <w:abstractNumId w:val="10"/>
  </w:num>
  <w:num w:numId="15" w16cid:durableId="1053045552">
    <w:abstractNumId w:val="13"/>
  </w:num>
  <w:num w:numId="16" w16cid:durableId="1233387670">
    <w:abstractNumId w:val="39"/>
  </w:num>
  <w:num w:numId="17" w16cid:durableId="1574390767">
    <w:abstractNumId w:val="42"/>
  </w:num>
  <w:num w:numId="18" w16cid:durableId="227038861">
    <w:abstractNumId w:val="43"/>
  </w:num>
  <w:num w:numId="19" w16cid:durableId="217329332">
    <w:abstractNumId w:val="17"/>
  </w:num>
  <w:num w:numId="20" w16cid:durableId="1885676503">
    <w:abstractNumId w:val="45"/>
  </w:num>
  <w:num w:numId="21" w16cid:durableId="337082559">
    <w:abstractNumId w:val="15"/>
  </w:num>
  <w:num w:numId="22" w16cid:durableId="1922981516">
    <w:abstractNumId w:val="35"/>
  </w:num>
  <w:num w:numId="23" w16cid:durableId="1876237908">
    <w:abstractNumId w:val="8"/>
  </w:num>
  <w:num w:numId="24" w16cid:durableId="1222474865">
    <w:abstractNumId w:val="21"/>
  </w:num>
  <w:num w:numId="25" w16cid:durableId="530073532">
    <w:abstractNumId w:val="32"/>
  </w:num>
  <w:num w:numId="26" w16cid:durableId="1509128723">
    <w:abstractNumId w:val="16"/>
  </w:num>
  <w:num w:numId="27" w16cid:durableId="1942759604">
    <w:abstractNumId w:val="44"/>
  </w:num>
  <w:num w:numId="28" w16cid:durableId="191193827">
    <w:abstractNumId w:val="4"/>
  </w:num>
  <w:num w:numId="29" w16cid:durableId="1302267710">
    <w:abstractNumId w:val="30"/>
  </w:num>
  <w:num w:numId="30" w16cid:durableId="154149755">
    <w:abstractNumId w:val="25"/>
  </w:num>
  <w:num w:numId="31" w16cid:durableId="1255044603">
    <w:abstractNumId w:val="31"/>
  </w:num>
  <w:num w:numId="32" w16cid:durableId="1070077045">
    <w:abstractNumId w:val="3"/>
  </w:num>
  <w:num w:numId="33" w16cid:durableId="655845409">
    <w:abstractNumId w:val="18"/>
  </w:num>
  <w:num w:numId="34" w16cid:durableId="1803645909">
    <w:abstractNumId w:val="37"/>
  </w:num>
  <w:num w:numId="35" w16cid:durableId="978729125">
    <w:abstractNumId w:val="2"/>
  </w:num>
  <w:num w:numId="36" w16cid:durableId="1226530222">
    <w:abstractNumId w:val="1"/>
  </w:num>
  <w:num w:numId="37" w16cid:durableId="1351176512">
    <w:abstractNumId w:val="0"/>
  </w:num>
  <w:num w:numId="38" w16cid:durableId="642346587">
    <w:abstractNumId w:val="24"/>
  </w:num>
  <w:num w:numId="39" w16cid:durableId="1442845408">
    <w:abstractNumId w:val="9"/>
  </w:num>
  <w:num w:numId="40" w16cid:durableId="1025255792">
    <w:abstractNumId w:val="7"/>
  </w:num>
  <w:num w:numId="41" w16cid:durableId="490413422">
    <w:abstractNumId w:val="40"/>
  </w:num>
  <w:num w:numId="42" w16cid:durableId="71203039">
    <w:abstractNumId w:val="38"/>
  </w:num>
  <w:num w:numId="43" w16cid:durableId="751467594">
    <w:abstractNumId w:val="29"/>
  </w:num>
  <w:num w:numId="44" w16cid:durableId="1713731032">
    <w:abstractNumId w:val="14"/>
  </w:num>
  <w:num w:numId="45" w16cid:durableId="2011255542">
    <w:abstractNumId w:val="12"/>
  </w:num>
  <w:num w:numId="46" w16cid:durableId="659164271">
    <w:abstractNumId w:val="5"/>
  </w:num>
  <w:num w:numId="47" w16cid:durableId="166291376">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3EB9"/>
    <w:rsid w:val="00024628"/>
    <w:rsid w:val="00026C32"/>
    <w:rsid w:val="000323CD"/>
    <w:rsid w:val="00033397"/>
    <w:rsid w:val="0003390E"/>
    <w:rsid w:val="000345AE"/>
    <w:rsid w:val="00040095"/>
    <w:rsid w:val="000421B7"/>
    <w:rsid w:val="000438A7"/>
    <w:rsid w:val="00051827"/>
    <w:rsid w:val="00051834"/>
    <w:rsid w:val="00051AA4"/>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251B"/>
    <w:rsid w:val="000D525F"/>
    <w:rsid w:val="000D5827"/>
    <w:rsid w:val="000D58AB"/>
    <w:rsid w:val="000E0336"/>
    <w:rsid w:val="000E2423"/>
    <w:rsid w:val="000E348A"/>
    <w:rsid w:val="000E40E7"/>
    <w:rsid w:val="000E47FE"/>
    <w:rsid w:val="000F06B6"/>
    <w:rsid w:val="000F0F00"/>
    <w:rsid w:val="000F25C7"/>
    <w:rsid w:val="000F379C"/>
    <w:rsid w:val="000F5432"/>
    <w:rsid w:val="000F5A1C"/>
    <w:rsid w:val="000F61A8"/>
    <w:rsid w:val="000F6B8D"/>
    <w:rsid w:val="00102134"/>
    <w:rsid w:val="00103E6A"/>
    <w:rsid w:val="001067C0"/>
    <w:rsid w:val="001113AD"/>
    <w:rsid w:val="00111CCB"/>
    <w:rsid w:val="00114294"/>
    <w:rsid w:val="00115B79"/>
    <w:rsid w:val="0011749A"/>
    <w:rsid w:val="0011794A"/>
    <w:rsid w:val="00122E4A"/>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60B0C"/>
    <w:rsid w:val="001629B4"/>
    <w:rsid w:val="00163968"/>
    <w:rsid w:val="00164D23"/>
    <w:rsid w:val="00165318"/>
    <w:rsid w:val="00166E06"/>
    <w:rsid w:val="001719D4"/>
    <w:rsid w:val="00175402"/>
    <w:rsid w:val="0018033D"/>
    <w:rsid w:val="001826B3"/>
    <w:rsid w:val="00183781"/>
    <w:rsid w:val="00187BFC"/>
    <w:rsid w:val="00190770"/>
    <w:rsid w:val="001915DE"/>
    <w:rsid w:val="00192E9E"/>
    <w:rsid w:val="001957F8"/>
    <w:rsid w:val="00195F16"/>
    <w:rsid w:val="00196155"/>
    <w:rsid w:val="00196AC8"/>
    <w:rsid w:val="001A121D"/>
    <w:rsid w:val="001A1657"/>
    <w:rsid w:val="001A39C4"/>
    <w:rsid w:val="001A7550"/>
    <w:rsid w:val="001A78D1"/>
    <w:rsid w:val="001B1312"/>
    <w:rsid w:val="001B279C"/>
    <w:rsid w:val="001B6E1F"/>
    <w:rsid w:val="001B7F72"/>
    <w:rsid w:val="001C32F9"/>
    <w:rsid w:val="001C39D6"/>
    <w:rsid w:val="001C5AE3"/>
    <w:rsid w:val="001D02C2"/>
    <w:rsid w:val="001D1E1F"/>
    <w:rsid w:val="001D31E0"/>
    <w:rsid w:val="001D4651"/>
    <w:rsid w:val="001D4B78"/>
    <w:rsid w:val="001D5499"/>
    <w:rsid w:val="001E19D3"/>
    <w:rsid w:val="001E1DD4"/>
    <w:rsid w:val="001E64FB"/>
    <w:rsid w:val="001E6D8C"/>
    <w:rsid w:val="001E7A04"/>
    <w:rsid w:val="001F168B"/>
    <w:rsid w:val="001F172F"/>
    <w:rsid w:val="001F69D6"/>
    <w:rsid w:val="00200AF6"/>
    <w:rsid w:val="00201C04"/>
    <w:rsid w:val="002020EA"/>
    <w:rsid w:val="00203671"/>
    <w:rsid w:val="002056ED"/>
    <w:rsid w:val="00206046"/>
    <w:rsid w:val="0021000F"/>
    <w:rsid w:val="002101D9"/>
    <w:rsid w:val="00214206"/>
    <w:rsid w:val="0022051C"/>
    <w:rsid w:val="002205C5"/>
    <w:rsid w:val="00221631"/>
    <w:rsid w:val="00221A04"/>
    <w:rsid w:val="00221E85"/>
    <w:rsid w:val="00223678"/>
    <w:rsid w:val="002265F5"/>
    <w:rsid w:val="00230F25"/>
    <w:rsid w:val="002327F9"/>
    <w:rsid w:val="002334EE"/>
    <w:rsid w:val="002347A2"/>
    <w:rsid w:val="002374B8"/>
    <w:rsid w:val="00243FEC"/>
    <w:rsid w:val="002443C9"/>
    <w:rsid w:val="0025167E"/>
    <w:rsid w:val="00251941"/>
    <w:rsid w:val="00252579"/>
    <w:rsid w:val="002537F2"/>
    <w:rsid w:val="00262717"/>
    <w:rsid w:val="00262D5E"/>
    <w:rsid w:val="00262E51"/>
    <w:rsid w:val="00267225"/>
    <w:rsid w:val="0027029D"/>
    <w:rsid w:val="00270DCE"/>
    <w:rsid w:val="00272D39"/>
    <w:rsid w:val="00275C4F"/>
    <w:rsid w:val="00277BEE"/>
    <w:rsid w:val="00284E1F"/>
    <w:rsid w:val="00285F61"/>
    <w:rsid w:val="00286AED"/>
    <w:rsid w:val="00287633"/>
    <w:rsid w:val="00291E51"/>
    <w:rsid w:val="0029430B"/>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CD3"/>
    <w:rsid w:val="002D5FF4"/>
    <w:rsid w:val="002E4CBE"/>
    <w:rsid w:val="002E5274"/>
    <w:rsid w:val="002E60E8"/>
    <w:rsid w:val="002E63D7"/>
    <w:rsid w:val="002E659C"/>
    <w:rsid w:val="002F21AE"/>
    <w:rsid w:val="002F6421"/>
    <w:rsid w:val="002F70C0"/>
    <w:rsid w:val="002F714E"/>
    <w:rsid w:val="002F7686"/>
    <w:rsid w:val="003003BC"/>
    <w:rsid w:val="003005AF"/>
    <w:rsid w:val="00301AAC"/>
    <w:rsid w:val="003073A8"/>
    <w:rsid w:val="003145FD"/>
    <w:rsid w:val="003160C9"/>
    <w:rsid w:val="00316CE9"/>
    <w:rsid w:val="003172DC"/>
    <w:rsid w:val="00317F39"/>
    <w:rsid w:val="00320B93"/>
    <w:rsid w:val="00321C8C"/>
    <w:rsid w:val="0032302D"/>
    <w:rsid w:val="003236D4"/>
    <w:rsid w:val="00323F19"/>
    <w:rsid w:val="00325D12"/>
    <w:rsid w:val="00330992"/>
    <w:rsid w:val="00336D70"/>
    <w:rsid w:val="00341B15"/>
    <w:rsid w:val="00342507"/>
    <w:rsid w:val="003428F7"/>
    <w:rsid w:val="00346B14"/>
    <w:rsid w:val="00350E32"/>
    <w:rsid w:val="00351FB1"/>
    <w:rsid w:val="0035462D"/>
    <w:rsid w:val="00354658"/>
    <w:rsid w:val="00355324"/>
    <w:rsid w:val="003560CF"/>
    <w:rsid w:val="00361BDE"/>
    <w:rsid w:val="00361BF2"/>
    <w:rsid w:val="003633BE"/>
    <w:rsid w:val="00365006"/>
    <w:rsid w:val="00371B7F"/>
    <w:rsid w:val="00371D3A"/>
    <w:rsid w:val="00372DCA"/>
    <w:rsid w:val="0037493F"/>
    <w:rsid w:val="00375DC7"/>
    <w:rsid w:val="0037739C"/>
    <w:rsid w:val="003777F5"/>
    <w:rsid w:val="00381282"/>
    <w:rsid w:val="00381744"/>
    <w:rsid w:val="003820F7"/>
    <w:rsid w:val="00383C08"/>
    <w:rsid w:val="00384D68"/>
    <w:rsid w:val="00384F34"/>
    <w:rsid w:val="003856D3"/>
    <w:rsid w:val="003926D8"/>
    <w:rsid w:val="00396C07"/>
    <w:rsid w:val="003A0FC9"/>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3971"/>
    <w:rsid w:val="003C61A1"/>
    <w:rsid w:val="003C6471"/>
    <w:rsid w:val="003C6FA4"/>
    <w:rsid w:val="003D05B3"/>
    <w:rsid w:val="003D40DB"/>
    <w:rsid w:val="003E763C"/>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30AA"/>
    <w:rsid w:val="0043194B"/>
    <w:rsid w:val="00431A09"/>
    <w:rsid w:val="0043443E"/>
    <w:rsid w:val="00435437"/>
    <w:rsid w:val="00436E98"/>
    <w:rsid w:val="004408D8"/>
    <w:rsid w:val="004433C0"/>
    <w:rsid w:val="00443E49"/>
    <w:rsid w:val="00450096"/>
    <w:rsid w:val="00450EC4"/>
    <w:rsid w:val="00450F9F"/>
    <w:rsid w:val="004516D4"/>
    <w:rsid w:val="0046196C"/>
    <w:rsid w:val="004619AC"/>
    <w:rsid w:val="00463126"/>
    <w:rsid w:val="004709AD"/>
    <w:rsid w:val="004732EA"/>
    <w:rsid w:val="0047489A"/>
    <w:rsid w:val="00474DC8"/>
    <w:rsid w:val="0047534C"/>
    <w:rsid w:val="00475BA7"/>
    <w:rsid w:val="0048473A"/>
    <w:rsid w:val="00486987"/>
    <w:rsid w:val="00490031"/>
    <w:rsid w:val="00490929"/>
    <w:rsid w:val="00490DF4"/>
    <w:rsid w:val="00491098"/>
    <w:rsid w:val="00492234"/>
    <w:rsid w:val="0049415C"/>
    <w:rsid w:val="004949E9"/>
    <w:rsid w:val="00495638"/>
    <w:rsid w:val="00497191"/>
    <w:rsid w:val="004A244D"/>
    <w:rsid w:val="004A29A6"/>
    <w:rsid w:val="004A33B2"/>
    <w:rsid w:val="004A3448"/>
    <w:rsid w:val="004A3C18"/>
    <w:rsid w:val="004B4A31"/>
    <w:rsid w:val="004C0C99"/>
    <w:rsid w:val="004C2148"/>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11E0"/>
    <w:rsid w:val="00513369"/>
    <w:rsid w:val="00514905"/>
    <w:rsid w:val="00517136"/>
    <w:rsid w:val="0051729D"/>
    <w:rsid w:val="00517D2D"/>
    <w:rsid w:val="0052068A"/>
    <w:rsid w:val="00521236"/>
    <w:rsid w:val="0052333A"/>
    <w:rsid w:val="00523DF3"/>
    <w:rsid w:val="00527930"/>
    <w:rsid w:val="005301F6"/>
    <w:rsid w:val="00533484"/>
    <w:rsid w:val="005357EB"/>
    <w:rsid w:val="005412D4"/>
    <w:rsid w:val="00541FC1"/>
    <w:rsid w:val="00543E6C"/>
    <w:rsid w:val="005444FE"/>
    <w:rsid w:val="00545551"/>
    <w:rsid w:val="005457A0"/>
    <w:rsid w:val="00546190"/>
    <w:rsid w:val="00546271"/>
    <w:rsid w:val="005469F9"/>
    <w:rsid w:val="00546D38"/>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8490C"/>
    <w:rsid w:val="00590ABA"/>
    <w:rsid w:val="00597034"/>
    <w:rsid w:val="00597BF7"/>
    <w:rsid w:val="005A1BAB"/>
    <w:rsid w:val="005A3B41"/>
    <w:rsid w:val="005A7840"/>
    <w:rsid w:val="005B3092"/>
    <w:rsid w:val="005C15D9"/>
    <w:rsid w:val="005C36BB"/>
    <w:rsid w:val="005C4032"/>
    <w:rsid w:val="005C40C9"/>
    <w:rsid w:val="005C56B1"/>
    <w:rsid w:val="005D2798"/>
    <w:rsid w:val="005D2E01"/>
    <w:rsid w:val="005D46C2"/>
    <w:rsid w:val="005E13EA"/>
    <w:rsid w:val="005E1AF0"/>
    <w:rsid w:val="005E25CD"/>
    <w:rsid w:val="005E2BD4"/>
    <w:rsid w:val="005E6E6A"/>
    <w:rsid w:val="005E77E1"/>
    <w:rsid w:val="005F13AB"/>
    <w:rsid w:val="005F1768"/>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16A0"/>
    <w:rsid w:val="00622015"/>
    <w:rsid w:val="006221CE"/>
    <w:rsid w:val="006301A3"/>
    <w:rsid w:val="00631392"/>
    <w:rsid w:val="006439B3"/>
    <w:rsid w:val="00644788"/>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4629"/>
    <w:rsid w:val="006C596D"/>
    <w:rsid w:val="006C6049"/>
    <w:rsid w:val="006C7EA5"/>
    <w:rsid w:val="006D1BA7"/>
    <w:rsid w:val="006E23EF"/>
    <w:rsid w:val="006E3CE8"/>
    <w:rsid w:val="006E5C86"/>
    <w:rsid w:val="006E6807"/>
    <w:rsid w:val="006F257A"/>
    <w:rsid w:val="006F29E9"/>
    <w:rsid w:val="006F36C4"/>
    <w:rsid w:val="006F5B90"/>
    <w:rsid w:val="006F7E59"/>
    <w:rsid w:val="00700019"/>
    <w:rsid w:val="00700EE7"/>
    <w:rsid w:val="00704699"/>
    <w:rsid w:val="00707DA6"/>
    <w:rsid w:val="00710554"/>
    <w:rsid w:val="00713134"/>
    <w:rsid w:val="00714E3E"/>
    <w:rsid w:val="0071525A"/>
    <w:rsid w:val="00717459"/>
    <w:rsid w:val="0072056B"/>
    <w:rsid w:val="0072468C"/>
    <w:rsid w:val="00724DE7"/>
    <w:rsid w:val="007260EA"/>
    <w:rsid w:val="0072774A"/>
    <w:rsid w:val="00731DB7"/>
    <w:rsid w:val="0073394E"/>
    <w:rsid w:val="00733D66"/>
    <w:rsid w:val="00734322"/>
    <w:rsid w:val="00734A5B"/>
    <w:rsid w:val="007414B6"/>
    <w:rsid w:val="00741B21"/>
    <w:rsid w:val="00742455"/>
    <w:rsid w:val="007439B5"/>
    <w:rsid w:val="0074404F"/>
    <w:rsid w:val="00744BD5"/>
    <w:rsid w:val="00744E76"/>
    <w:rsid w:val="00746473"/>
    <w:rsid w:val="00747551"/>
    <w:rsid w:val="00750602"/>
    <w:rsid w:val="00750E84"/>
    <w:rsid w:val="007519CE"/>
    <w:rsid w:val="00752B2A"/>
    <w:rsid w:val="007566EC"/>
    <w:rsid w:val="00756B18"/>
    <w:rsid w:val="00756F5C"/>
    <w:rsid w:val="0075723F"/>
    <w:rsid w:val="00761FE1"/>
    <w:rsid w:val="007707BA"/>
    <w:rsid w:val="0077102E"/>
    <w:rsid w:val="00773810"/>
    <w:rsid w:val="0077486C"/>
    <w:rsid w:val="00776A1E"/>
    <w:rsid w:val="00781F0F"/>
    <w:rsid w:val="007836E7"/>
    <w:rsid w:val="0078778A"/>
    <w:rsid w:val="00792348"/>
    <w:rsid w:val="00792478"/>
    <w:rsid w:val="0079266A"/>
    <w:rsid w:val="00797282"/>
    <w:rsid w:val="007A1705"/>
    <w:rsid w:val="007A6466"/>
    <w:rsid w:val="007A7060"/>
    <w:rsid w:val="007A7C9F"/>
    <w:rsid w:val="007B62F3"/>
    <w:rsid w:val="007C0CC8"/>
    <w:rsid w:val="007C0F02"/>
    <w:rsid w:val="007C1451"/>
    <w:rsid w:val="007C1B85"/>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7AC1"/>
    <w:rsid w:val="008009B3"/>
    <w:rsid w:val="00801BEC"/>
    <w:rsid w:val="008028A4"/>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50A42"/>
    <w:rsid w:val="0085116D"/>
    <w:rsid w:val="008525BE"/>
    <w:rsid w:val="0085737D"/>
    <w:rsid w:val="00861548"/>
    <w:rsid w:val="00862737"/>
    <w:rsid w:val="00864F3F"/>
    <w:rsid w:val="00865BD3"/>
    <w:rsid w:val="008665F1"/>
    <w:rsid w:val="008678B2"/>
    <w:rsid w:val="00871144"/>
    <w:rsid w:val="00873973"/>
    <w:rsid w:val="008750E5"/>
    <w:rsid w:val="008768CA"/>
    <w:rsid w:val="0087754D"/>
    <w:rsid w:val="00877622"/>
    <w:rsid w:val="008803B5"/>
    <w:rsid w:val="00881407"/>
    <w:rsid w:val="0088208A"/>
    <w:rsid w:val="008829F9"/>
    <w:rsid w:val="00882B5C"/>
    <w:rsid w:val="008833D5"/>
    <w:rsid w:val="00883836"/>
    <w:rsid w:val="00883B55"/>
    <w:rsid w:val="008875C9"/>
    <w:rsid w:val="00887DA5"/>
    <w:rsid w:val="008971BA"/>
    <w:rsid w:val="00897937"/>
    <w:rsid w:val="008A1C13"/>
    <w:rsid w:val="008A20EE"/>
    <w:rsid w:val="008A2275"/>
    <w:rsid w:val="008A3692"/>
    <w:rsid w:val="008A4101"/>
    <w:rsid w:val="008A541E"/>
    <w:rsid w:val="008B0AD0"/>
    <w:rsid w:val="008B2D4E"/>
    <w:rsid w:val="008B5BEE"/>
    <w:rsid w:val="008B6516"/>
    <w:rsid w:val="008B71B4"/>
    <w:rsid w:val="008B71E3"/>
    <w:rsid w:val="008B7FFE"/>
    <w:rsid w:val="008C0893"/>
    <w:rsid w:val="008C40A7"/>
    <w:rsid w:val="008C78CD"/>
    <w:rsid w:val="008D0C22"/>
    <w:rsid w:val="008D5C5C"/>
    <w:rsid w:val="008D5DDC"/>
    <w:rsid w:val="008E0319"/>
    <w:rsid w:val="008E0DCB"/>
    <w:rsid w:val="008E71AF"/>
    <w:rsid w:val="008E7D35"/>
    <w:rsid w:val="008F06D4"/>
    <w:rsid w:val="008F252A"/>
    <w:rsid w:val="008F60B5"/>
    <w:rsid w:val="008F6652"/>
    <w:rsid w:val="0090271F"/>
    <w:rsid w:val="00902E23"/>
    <w:rsid w:val="00904726"/>
    <w:rsid w:val="009108B5"/>
    <w:rsid w:val="00911D05"/>
    <w:rsid w:val="00912ABA"/>
    <w:rsid w:val="0091348E"/>
    <w:rsid w:val="00913C4D"/>
    <w:rsid w:val="00914172"/>
    <w:rsid w:val="0091510C"/>
    <w:rsid w:val="00917CCB"/>
    <w:rsid w:val="00920558"/>
    <w:rsid w:val="00921752"/>
    <w:rsid w:val="009265EB"/>
    <w:rsid w:val="00930E02"/>
    <w:rsid w:val="009328F6"/>
    <w:rsid w:val="0093315C"/>
    <w:rsid w:val="00935863"/>
    <w:rsid w:val="00940C5B"/>
    <w:rsid w:val="00942EC2"/>
    <w:rsid w:val="00943578"/>
    <w:rsid w:val="00945182"/>
    <w:rsid w:val="009458F8"/>
    <w:rsid w:val="00947123"/>
    <w:rsid w:val="00950B91"/>
    <w:rsid w:val="0095538A"/>
    <w:rsid w:val="00955F9F"/>
    <w:rsid w:val="0095623C"/>
    <w:rsid w:val="009637B1"/>
    <w:rsid w:val="00964E45"/>
    <w:rsid w:val="00967416"/>
    <w:rsid w:val="009717C7"/>
    <w:rsid w:val="009740C4"/>
    <w:rsid w:val="00975912"/>
    <w:rsid w:val="009768D0"/>
    <w:rsid w:val="00977807"/>
    <w:rsid w:val="009800FD"/>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3FCF"/>
    <w:rsid w:val="009A4FBB"/>
    <w:rsid w:val="009B06FC"/>
    <w:rsid w:val="009B36CD"/>
    <w:rsid w:val="009B392B"/>
    <w:rsid w:val="009B4713"/>
    <w:rsid w:val="009C61B3"/>
    <w:rsid w:val="009D1990"/>
    <w:rsid w:val="009D64DC"/>
    <w:rsid w:val="009D66AE"/>
    <w:rsid w:val="009E058E"/>
    <w:rsid w:val="009E1B88"/>
    <w:rsid w:val="009E3427"/>
    <w:rsid w:val="009E3540"/>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34A4F"/>
    <w:rsid w:val="00A35565"/>
    <w:rsid w:val="00A35992"/>
    <w:rsid w:val="00A378A8"/>
    <w:rsid w:val="00A37B87"/>
    <w:rsid w:val="00A45F4E"/>
    <w:rsid w:val="00A53724"/>
    <w:rsid w:val="00A554EE"/>
    <w:rsid w:val="00A60B9E"/>
    <w:rsid w:val="00A62C00"/>
    <w:rsid w:val="00A646AE"/>
    <w:rsid w:val="00A70770"/>
    <w:rsid w:val="00A7096B"/>
    <w:rsid w:val="00A70CE9"/>
    <w:rsid w:val="00A72BB0"/>
    <w:rsid w:val="00A75FA5"/>
    <w:rsid w:val="00A77157"/>
    <w:rsid w:val="00A80571"/>
    <w:rsid w:val="00A82346"/>
    <w:rsid w:val="00A83E41"/>
    <w:rsid w:val="00A84EEF"/>
    <w:rsid w:val="00A850A6"/>
    <w:rsid w:val="00A86686"/>
    <w:rsid w:val="00A8706E"/>
    <w:rsid w:val="00A87772"/>
    <w:rsid w:val="00A87C3B"/>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2DB3"/>
    <w:rsid w:val="00AD330A"/>
    <w:rsid w:val="00AD5BC1"/>
    <w:rsid w:val="00AE059C"/>
    <w:rsid w:val="00AE3705"/>
    <w:rsid w:val="00AE460B"/>
    <w:rsid w:val="00AF1A06"/>
    <w:rsid w:val="00AF1DDA"/>
    <w:rsid w:val="00AF67CF"/>
    <w:rsid w:val="00AF7552"/>
    <w:rsid w:val="00B0192F"/>
    <w:rsid w:val="00B03716"/>
    <w:rsid w:val="00B10048"/>
    <w:rsid w:val="00B122B2"/>
    <w:rsid w:val="00B12D5B"/>
    <w:rsid w:val="00B15449"/>
    <w:rsid w:val="00B234C8"/>
    <w:rsid w:val="00B247F5"/>
    <w:rsid w:val="00B255EB"/>
    <w:rsid w:val="00B2743B"/>
    <w:rsid w:val="00B330AF"/>
    <w:rsid w:val="00B35C03"/>
    <w:rsid w:val="00B35E40"/>
    <w:rsid w:val="00B4183B"/>
    <w:rsid w:val="00B42030"/>
    <w:rsid w:val="00B4352B"/>
    <w:rsid w:val="00B45E81"/>
    <w:rsid w:val="00B46ED6"/>
    <w:rsid w:val="00B47907"/>
    <w:rsid w:val="00B479DA"/>
    <w:rsid w:val="00B50542"/>
    <w:rsid w:val="00B52C24"/>
    <w:rsid w:val="00B53491"/>
    <w:rsid w:val="00B54741"/>
    <w:rsid w:val="00B55ABD"/>
    <w:rsid w:val="00B6021D"/>
    <w:rsid w:val="00B63099"/>
    <w:rsid w:val="00B6397E"/>
    <w:rsid w:val="00B65161"/>
    <w:rsid w:val="00B72B23"/>
    <w:rsid w:val="00B76AED"/>
    <w:rsid w:val="00B83792"/>
    <w:rsid w:val="00B83AAB"/>
    <w:rsid w:val="00B84401"/>
    <w:rsid w:val="00B84E0E"/>
    <w:rsid w:val="00B85628"/>
    <w:rsid w:val="00B86AF5"/>
    <w:rsid w:val="00B906D8"/>
    <w:rsid w:val="00B91BA2"/>
    <w:rsid w:val="00B96C49"/>
    <w:rsid w:val="00BA1391"/>
    <w:rsid w:val="00BA144B"/>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7AE2"/>
    <w:rsid w:val="00C247C0"/>
    <w:rsid w:val="00C25E7D"/>
    <w:rsid w:val="00C311E4"/>
    <w:rsid w:val="00C3241B"/>
    <w:rsid w:val="00C33079"/>
    <w:rsid w:val="00C3433B"/>
    <w:rsid w:val="00C42F47"/>
    <w:rsid w:val="00C44A41"/>
    <w:rsid w:val="00C45231"/>
    <w:rsid w:val="00C4644D"/>
    <w:rsid w:val="00C47AD9"/>
    <w:rsid w:val="00C5229D"/>
    <w:rsid w:val="00C53410"/>
    <w:rsid w:val="00C5493E"/>
    <w:rsid w:val="00C57FFA"/>
    <w:rsid w:val="00C62B91"/>
    <w:rsid w:val="00C6660A"/>
    <w:rsid w:val="00C72512"/>
    <w:rsid w:val="00C72833"/>
    <w:rsid w:val="00C774EC"/>
    <w:rsid w:val="00C818EE"/>
    <w:rsid w:val="00C83BF1"/>
    <w:rsid w:val="00C84DAF"/>
    <w:rsid w:val="00C907BB"/>
    <w:rsid w:val="00C93F40"/>
    <w:rsid w:val="00C94470"/>
    <w:rsid w:val="00C94497"/>
    <w:rsid w:val="00C96ACA"/>
    <w:rsid w:val="00CA1538"/>
    <w:rsid w:val="00CA1F07"/>
    <w:rsid w:val="00CA3D0C"/>
    <w:rsid w:val="00CA415D"/>
    <w:rsid w:val="00CA43CB"/>
    <w:rsid w:val="00CA46FB"/>
    <w:rsid w:val="00CB0F88"/>
    <w:rsid w:val="00CB799A"/>
    <w:rsid w:val="00CC1221"/>
    <w:rsid w:val="00CC17E6"/>
    <w:rsid w:val="00CC2466"/>
    <w:rsid w:val="00CC7F44"/>
    <w:rsid w:val="00CD0898"/>
    <w:rsid w:val="00CD141D"/>
    <w:rsid w:val="00CE1AD8"/>
    <w:rsid w:val="00CE4550"/>
    <w:rsid w:val="00CE48F2"/>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71F9"/>
    <w:rsid w:val="00D17D03"/>
    <w:rsid w:val="00D2314B"/>
    <w:rsid w:val="00D26692"/>
    <w:rsid w:val="00D26711"/>
    <w:rsid w:val="00D31D22"/>
    <w:rsid w:val="00D3283F"/>
    <w:rsid w:val="00D3463F"/>
    <w:rsid w:val="00D34C9B"/>
    <w:rsid w:val="00D41562"/>
    <w:rsid w:val="00D42526"/>
    <w:rsid w:val="00D43955"/>
    <w:rsid w:val="00D46262"/>
    <w:rsid w:val="00D46E3B"/>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76A1"/>
    <w:rsid w:val="00D80B74"/>
    <w:rsid w:val="00D812FE"/>
    <w:rsid w:val="00D8178F"/>
    <w:rsid w:val="00D81D78"/>
    <w:rsid w:val="00D8405D"/>
    <w:rsid w:val="00D87E00"/>
    <w:rsid w:val="00D9134D"/>
    <w:rsid w:val="00D96F0E"/>
    <w:rsid w:val="00D97EA4"/>
    <w:rsid w:val="00DA254B"/>
    <w:rsid w:val="00DA2C8A"/>
    <w:rsid w:val="00DA3C39"/>
    <w:rsid w:val="00DA4CB3"/>
    <w:rsid w:val="00DA5442"/>
    <w:rsid w:val="00DA58AA"/>
    <w:rsid w:val="00DA7A03"/>
    <w:rsid w:val="00DB1818"/>
    <w:rsid w:val="00DB68AC"/>
    <w:rsid w:val="00DB68D5"/>
    <w:rsid w:val="00DC1A1C"/>
    <w:rsid w:val="00DC2EAB"/>
    <w:rsid w:val="00DC309B"/>
    <w:rsid w:val="00DC4DA2"/>
    <w:rsid w:val="00DD1B9D"/>
    <w:rsid w:val="00DD55CF"/>
    <w:rsid w:val="00DE0A44"/>
    <w:rsid w:val="00DE0C83"/>
    <w:rsid w:val="00DE308F"/>
    <w:rsid w:val="00DF06D6"/>
    <w:rsid w:val="00DF0C10"/>
    <w:rsid w:val="00DF2B1F"/>
    <w:rsid w:val="00DF62CD"/>
    <w:rsid w:val="00E03165"/>
    <w:rsid w:val="00E0568E"/>
    <w:rsid w:val="00E06F60"/>
    <w:rsid w:val="00E15337"/>
    <w:rsid w:val="00E15997"/>
    <w:rsid w:val="00E15ECF"/>
    <w:rsid w:val="00E20033"/>
    <w:rsid w:val="00E20342"/>
    <w:rsid w:val="00E23AC6"/>
    <w:rsid w:val="00E24B05"/>
    <w:rsid w:val="00E254AA"/>
    <w:rsid w:val="00E30B64"/>
    <w:rsid w:val="00E32A85"/>
    <w:rsid w:val="00E338BE"/>
    <w:rsid w:val="00E36355"/>
    <w:rsid w:val="00E37526"/>
    <w:rsid w:val="00E37B8B"/>
    <w:rsid w:val="00E4157D"/>
    <w:rsid w:val="00E44102"/>
    <w:rsid w:val="00E46E38"/>
    <w:rsid w:val="00E50E22"/>
    <w:rsid w:val="00E518F2"/>
    <w:rsid w:val="00E51C33"/>
    <w:rsid w:val="00E53A15"/>
    <w:rsid w:val="00E53CBA"/>
    <w:rsid w:val="00E54E81"/>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645"/>
    <w:rsid w:val="00E778CC"/>
    <w:rsid w:val="00E8028A"/>
    <w:rsid w:val="00E81CD3"/>
    <w:rsid w:val="00E8333C"/>
    <w:rsid w:val="00E855DE"/>
    <w:rsid w:val="00E87002"/>
    <w:rsid w:val="00E947EC"/>
    <w:rsid w:val="00E96C15"/>
    <w:rsid w:val="00E96CD2"/>
    <w:rsid w:val="00E97D83"/>
    <w:rsid w:val="00EA05F8"/>
    <w:rsid w:val="00EA08D5"/>
    <w:rsid w:val="00EB19C0"/>
    <w:rsid w:val="00EB45C7"/>
    <w:rsid w:val="00EB471F"/>
    <w:rsid w:val="00EB79FB"/>
    <w:rsid w:val="00EC28EA"/>
    <w:rsid w:val="00EC4A25"/>
    <w:rsid w:val="00EC59A4"/>
    <w:rsid w:val="00EC6960"/>
    <w:rsid w:val="00EC7D4D"/>
    <w:rsid w:val="00ED0269"/>
    <w:rsid w:val="00ED3A03"/>
    <w:rsid w:val="00ED4077"/>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EC7"/>
    <w:rsid w:val="00F23184"/>
    <w:rsid w:val="00F24ADE"/>
    <w:rsid w:val="00F253B4"/>
    <w:rsid w:val="00F30C92"/>
    <w:rsid w:val="00F314E6"/>
    <w:rsid w:val="00F31665"/>
    <w:rsid w:val="00F32B60"/>
    <w:rsid w:val="00F33754"/>
    <w:rsid w:val="00F339D3"/>
    <w:rsid w:val="00F33C0B"/>
    <w:rsid w:val="00F4051F"/>
    <w:rsid w:val="00F40EB0"/>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60D6"/>
    <w:rsid w:val="00F663DD"/>
    <w:rsid w:val="00F66BA0"/>
    <w:rsid w:val="00F71963"/>
    <w:rsid w:val="00F7218F"/>
    <w:rsid w:val="00F729A5"/>
    <w:rsid w:val="00F74307"/>
    <w:rsid w:val="00F74378"/>
    <w:rsid w:val="00F83211"/>
    <w:rsid w:val="00F83AE5"/>
    <w:rsid w:val="00F83F52"/>
    <w:rsid w:val="00F844BA"/>
    <w:rsid w:val="00F94647"/>
    <w:rsid w:val="00F948F6"/>
    <w:rsid w:val="00FA1266"/>
    <w:rsid w:val="00FA2611"/>
    <w:rsid w:val="00FA2823"/>
    <w:rsid w:val="00FA2AE5"/>
    <w:rsid w:val="00FA36F1"/>
    <w:rsid w:val="00FA3D66"/>
    <w:rsid w:val="00FA3FEC"/>
    <w:rsid w:val="00FA52A3"/>
    <w:rsid w:val="00FA6CD5"/>
    <w:rsid w:val="00FA73C1"/>
    <w:rsid w:val="00FC1192"/>
    <w:rsid w:val="00FC3FE9"/>
    <w:rsid w:val="00FC4F50"/>
    <w:rsid w:val="00FC54C2"/>
    <w:rsid w:val="00FC7A95"/>
    <w:rsid w:val="00FD1276"/>
    <w:rsid w:val="00FD18D5"/>
    <w:rsid w:val="00FD2475"/>
    <w:rsid w:val="00FD40EB"/>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3.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4.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5.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6</Pages>
  <Words>3106</Words>
  <Characters>17356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 v004</cp:lastModifiedBy>
  <cp:revision>218</cp:revision>
  <cp:lastPrinted>2023-06-02T13:00:00Z</cp:lastPrinted>
  <dcterms:created xsi:type="dcterms:W3CDTF">2023-06-08T10:32:00Z</dcterms:created>
  <dcterms:modified xsi:type="dcterms:W3CDTF">2023-10-21T10:45:00Z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